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159D0AE1"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222054" w:rsidRPr="00222054">
        <w:rPr>
          <w:b/>
          <w:noProof/>
          <w:sz w:val="24"/>
        </w:rPr>
        <w:t>C4-220283</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7BCE931"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5D4AF8">
              <w:rPr>
                <w:b/>
                <w:noProof/>
                <w:sz w:val="28"/>
                <w:lang w:eastAsia="zh-CN"/>
              </w:rPr>
              <w:t>10</w:t>
            </w:r>
            <w:bookmarkStart w:id="0" w:name="_GoBack"/>
            <w:bookmarkEnd w:id="0"/>
          </w:p>
        </w:tc>
        <w:tc>
          <w:tcPr>
            <w:tcW w:w="709" w:type="dxa"/>
          </w:tcPr>
          <w:p w14:paraId="05052D21" w14:textId="77777777" w:rsidR="001E41F3" w:rsidRPr="00222054" w:rsidRDefault="001E41F3">
            <w:pPr>
              <w:pStyle w:val="CRCoverPage"/>
              <w:spacing w:after="0"/>
              <w:jc w:val="center"/>
              <w:rPr>
                <w:noProof/>
              </w:rPr>
            </w:pPr>
            <w:r w:rsidRPr="00222054">
              <w:rPr>
                <w:b/>
                <w:noProof/>
                <w:sz w:val="28"/>
              </w:rPr>
              <w:t>CR</w:t>
            </w:r>
          </w:p>
        </w:tc>
        <w:tc>
          <w:tcPr>
            <w:tcW w:w="1276" w:type="dxa"/>
            <w:shd w:val="pct30" w:color="FFFF00" w:fill="auto"/>
          </w:tcPr>
          <w:p w14:paraId="32A0F027" w14:textId="0ECED847" w:rsidR="001E41F3" w:rsidRPr="00222054" w:rsidRDefault="00222054" w:rsidP="00547111">
            <w:pPr>
              <w:pStyle w:val="CRCoverPage"/>
              <w:spacing w:after="0"/>
              <w:rPr>
                <w:noProof/>
                <w:lang w:eastAsia="zh-CN"/>
              </w:rPr>
            </w:pPr>
            <w:r w:rsidRPr="00222054">
              <w:rPr>
                <w:b/>
                <w:noProof/>
                <w:sz w:val="28"/>
                <w:lang w:eastAsia="zh-CN"/>
              </w:rPr>
              <w:t>0664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76EB15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5D4AF8">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DEA9464" w:rsidR="001E41F3" w:rsidRDefault="0025418D" w:rsidP="00D113D2">
            <w:pPr>
              <w:pStyle w:val="CRCoverPage"/>
              <w:spacing w:after="0"/>
              <w:ind w:left="100"/>
              <w:rPr>
                <w:noProof/>
                <w:lang w:eastAsia="zh-CN"/>
              </w:rPr>
            </w:pPr>
            <w:r>
              <w:rPr>
                <w:noProof/>
                <w:lang w:eastAsia="zh-CN"/>
              </w:rPr>
              <w:t>Corrections on</w:t>
            </w:r>
            <w:r w:rsidR="009C59ED">
              <w:rPr>
                <w:noProof/>
                <w:lang w:eastAsia="zh-CN"/>
              </w:rPr>
              <w:t xml:space="preserve"> support</w:t>
            </w:r>
            <w:r w:rsidR="002621EA">
              <w:rPr>
                <w:noProof/>
                <w:lang w:eastAsia="zh-CN"/>
              </w:rPr>
              <w:t xml:space="preserve"> </w:t>
            </w:r>
            <w:r w:rsidR="009C59ED">
              <w:rPr>
                <w:noProof/>
                <w:lang w:eastAsia="zh-CN"/>
              </w:rPr>
              <w:t>UAS NF functionality</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0A907B13"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E2B84C1" w:rsidR="001E41F3" w:rsidRDefault="005D4AF8" w:rsidP="00A17EE9">
            <w:pPr>
              <w:pStyle w:val="CRCoverPage"/>
              <w:spacing w:after="0"/>
              <w:ind w:left="100"/>
              <w:rPr>
                <w:noProof/>
                <w:lang w:eastAsia="zh-CN"/>
              </w:rPr>
            </w:pPr>
            <w:r>
              <w:rPr>
                <w:noProof/>
                <w:lang w:eastAsia="zh-CN"/>
              </w:rPr>
              <w:t>ID_UAS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53791" w14:textId="505D1546" w:rsidR="00F16FAE" w:rsidRDefault="00D14029" w:rsidP="00F16FAE">
            <w:pPr>
              <w:pStyle w:val="CRCoverPage"/>
              <w:spacing w:after="0"/>
              <w:ind w:left="100"/>
              <w:rPr>
                <w:iCs/>
                <w:lang w:eastAsia="zh-CN"/>
              </w:rPr>
            </w:pPr>
            <w:r>
              <w:rPr>
                <w:iCs/>
                <w:lang w:eastAsia="zh-CN"/>
              </w:rPr>
              <w:t xml:space="preserve">Based on the agreed CR </w:t>
            </w:r>
            <w:r w:rsidR="00FE0380" w:rsidRPr="00FE0380">
              <w:rPr>
                <w:iCs/>
                <w:lang w:eastAsia="zh-CN"/>
              </w:rPr>
              <w:t>S2-2109151</w:t>
            </w:r>
            <w:r>
              <w:rPr>
                <w:iCs/>
                <w:lang w:eastAsia="zh-CN"/>
              </w:rPr>
              <w:t xml:space="preserve">, </w:t>
            </w:r>
            <w:r w:rsidR="00FE0380">
              <w:rPr>
                <w:rFonts w:cs="Arial"/>
                <w:noProof/>
                <w:lang w:eastAsia="ja-JP"/>
              </w:rPr>
              <w:t>the NEF’s support of UAS NF functionality while registering with NRF and NF consumer AMF/SMF use this while discovering.</w:t>
            </w:r>
          </w:p>
          <w:p w14:paraId="7F73EF77" w14:textId="2151B91E" w:rsidR="00F16FAE" w:rsidRPr="00AF674E" w:rsidRDefault="00F16FAE" w:rsidP="00174DDB">
            <w:pPr>
              <w:pStyle w:val="CRCoverPage"/>
              <w:spacing w:after="0"/>
              <w:rPr>
                <w:iCs/>
                <w:lang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7BBF1F9" w:rsidR="00AF674E" w:rsidRPr="00D14029" w:rsidRDefault="00FE0380" w:rsidP="00D14029">
            <w:pPr>
              <w:pStyle w:val="CRCoverPage"/>
              <w:spacing w:after="0"/>
              <w:ind w:left="100"/>
              <w:rPr>
                <w:lang w:eastAsia="zh-CN"/>
              </w:rPr>
            </w:pPr>
            <w:r>
              <w:rPr>
                <w:iCs/>
                <w:lang w:eastAsia="zh-CN"/>
              </w:rPr>
              <w:t xml:space="preserve">It is proposed to </w:t>
            </w:r>
            <w:r>
              <w:rPr>
                <w:lang w:eastAsia="zh-CN"/>
              </w:rPr>
              <w:t>add ‘</w:t>
            </w:r>
            <w:proofErr w:type="spellStart"/>
            <w:r>
              <w:rPr>
                <w:lang w:eastAsia="zh-CN"/>
              </w:rPr>
              <w:t>uasInd</w:t>
            </w:r>
            <w:proofErr w:type="spellEnd"/>
            <w:r>
              <w:rPr>
                <w:lang w:eastAsia="zh-CN"/>
              </w:rPr>
              <w:t>’</w:t>
            </w:r>
            <w:r w:rsidR="00174DDB">
              <w:rPr>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E0F0221" w:rsidR="001E41F3" w:rsidRDefault="00FE0380" w:rsidP="007C1E7F">
            <w:pPr>
              <w:pStyle w:val="CRCoverPage"/>
              <w:spacing w:after="0"/>
              <w:ind w:left="100"/>
              <w:rPr>
                <w:noProof/>
                <w:lang w:eastAsia="zh-CN"/>
              </w:rPr>
            </w:pPr>
            <w:r>
              <w:rPr>
                <w:lang w:eastAsia="zh-CN"/>
              </w:rPr>
              <w:t xml:space="preserve">It </w:t>
            </w:r>
            <w:r w:rsidR="00174DDB">
              <w:rPr>
                <w:lang w:eastAsia="zh-CN"/>
              </w:rPr>
              <w:t xml:space="preserve">is </w:t>
            </w:r>
            <w:r>
              <w:rPr>
                <w:lang w:eastAsia="zh-CN"/>
              </w:rPr>
              <w:t>not align</w:t>
            </w:r>
            <w:r w:rsidR="00174DDB">
              <w:rPr>
                <w:lang w:eastAsia="zh-CN"/>
              </w:rPr>
              <w:t>ed</w:t>
            </w:r>
            <w:r>
              <w:rPr>
                <w:lang w:eastAsia="zh-CN"/>
              </w:rPr>
              <w:t xml:space="preserve">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EF246DD" w:rsidR="001E41F3" w:rsidRPr="00AF674E" w:rsidRDefault="00D14029">
            <w:pPr>
              <w:pStyle w:val="CRCoverPage"/>
              <w:spacing w:after="0"/>
              <w:ind w:left="100"/>
              <w:rPr>
                <w:noProof/>
                <w:lang w:eastAsia="zh-CN"/>
              </w:rPr>
            </w:pPr>
            <w:r>
              <w:t>6.1.6.2.</w:t>
            </w:r>
            <w:r w:rsidR="00CF3B3E">
              <w:t>48</w:t>
            </w:r>
            <w:r w:rsidR="00FE0380">
              <w:rPr>
                <w:lang w:eastAsia="zh-CN"/>
              </w:rPr>
              <w:t>, 6.2.</w:t>
            </w:r>
            <w:r w:rsidR="00CF3B3E">
              <w:rPr>
                <w:lang w:eastAsia="zh-CN"/>
              </w:rPr>
              <w:t xml:space="preserve">3.2.3.1, </w:t>
            </w:r>
            <w:r w:rsidR="00FE0380">
              <w:rPr>
                <w:lang w:eastAsia="zh-CN"/>
              </w:rPr>
              <w:t>6.2.</w:t>
            </w:r>
            <w:r w:rsidR="00CF3B3E">
              <w:rPr>
                <w:lang w:eastAsia="zh-CN"/>
              </w:rPr>
              <w:t>9</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0749046" w:rsidR="001E41F3" w:rsidRPr="00FE0380" w:rsidRDefault="00FE0380" w:rsidP="00736A9A">
            <w:pPr>
              <w:pStyle w:val="CRCoverPage"/>
              <w:spacing w:after="0"/>
              <w:ind w:left="100"/>
              <w:rPr>
                <w:noProof/>
              </w:rPr>
            </w:pPr>
            <w:r w:rsidRPr="005864D8">
              <w:rPr>
                <w:noProof/>
              </w:rPr>
              <w:t xml:space="preserve">This CR </w:t>
            </w:r>
            <w:r w:rsidR="00174DDB">
              <w:rPr>
                <w:noProof/>
              </w:rPr>
              <w:t xml:space="preserve">does not </w:t>
            </w:r>
            <w:r w:rsidRPr="005864D8">
              <w:rPr>
                <w:noProof/>
              </w:rPr>
              <w:t>introd</w:t>
            </w:r>
            <w:r w:rsidRPr="003F3496">
              <w:rPr>
                <w:noProof/>
              </w:rPr>
              <w:t>uce backward compatibile to the Open</w:t>
            </w:r>
            <w:r>
              <w:rPr>
                <w:noProof/>
              </w:rPr>
              <w:t xml:space="preserve">API specification files </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EFFBBED" w14:textId="77777777" w:rsidR="008E31EA" w:rsidRPr="00690A26" w:rsidRDefault="008E31EA" w:rsidP="008E31EA">
      <w:pPr>
        <w:pStyle w:val="5"/>
      </w:pPr>
      <w:bookmarkStart w:id="8" w:name="_Toc24937699"/>
      <w:bookmarkStart w:id="9" w:name="_Toc33962514"/>
      <w:bookmarkStart w:id="10" w:name="_Toc42883276"/>
      <w:bookmarkStart w:id="11" w:name="_Toc49733144"/>
      <w:bookmarkStart w:id="12" w:name="_Toc56690769"/>
      <w:bookmarkStart w:id="13" w:name="_Toc90630079"/>
      <w:bookmarkStart w:id="14" w:name="_Toc24937653"/>
      <w:bookmarkStart w:id="15" w:name="_Toc33962468"/>
      <w:bookmarkStart w:id="16" w:name="_Toc42883230"/>
      <w:bookmarkStart w:id="17" w:name="_Toc49733098"/>
      <w:bookmarkStart w:id="18" w:name="_Toc56690723"/>
      <w:bookmarkStart w:id="19" w:name="_Toc90630033"/>
      <w:bookmarkStart w:id="20" w:name="_Toc19777613"/>
      <w:bookmarkStart w:id="21" w:name="_Toc27740910"/>
      <w:bookmarkStart w:id="22" w:name="_Toc36054289"/>
      <w:bookmarkStart w:id="23" w:name="_Toc44874165"/>
      <w:bookmarkStart w:id="24" w:name="_Toc51863143"/>
      <w:bookmarkStart w:id="25" w:name="_Toc57980572"/>
      <w:bookmarkStart w:id="26" w:name="_Toc82549951"/>
      <w:r w:rsidRPr="00690A26">
        <w:t>6.1.6.2.48</w:t>
      </w:r>
      <w:r w:rsidRPr="00690A26">
        <w:tab/>
        <w:t xml:space="preserve">Type: </w:t>
      </w:r>
      <w:proofErr w:type="spellStart"/>
      <w:r w:rsidRPr="00690A26">
        <w:t>NefInfo</w:t>
      </w:r>
      <w:bookmarkEnd w:id="8"/>
      <w:bookmarkEnd w:id="9"/>
      <w:bookmarkEnd w:id="10"/>
      <w:bookmarkEnd w:id="11"/>
      <w:bookmarkEnd w:id="12"/>
      <w:bookmarkEnd w:id="13"/>
      <w:proofErr w:type="spellEnd"/>
    </w:p>
    <w:p w14:paraId="33D95E53" w14:textId="77777777" w:rsidR="008E31EA" w:rsidRPr="00690A26" w:rsidRDefault="008E31EA" w:rsidP="008E31EA">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1EA" w:rsidRPr="00191291" w14:paraId="60AF02CC"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45DDC" w14:textId="77777777" w:rsidR="008E31EA" w:rsidRPr="00191291" w:rsidRDefault="008E31EA" w:rsidP="0036640D">
            <w:pPr>
              <w:pStyle w:val="TAH"/>
            </w:pPr>
            <w:r w:rsidRPr="0019129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91943F" w14:textId="77777777" w:rsidR="008E31EA" w:rsidRPr="00191291" w:rsidRDefault="008E31EA" w:rsidP="0036640D">
            <w:pPr>
              <w:pStyle w:val="TAH"/>
            </w:pPr>
            <w:r w:rsidRPr="001912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F0E7C4" w14:textId="77777777" w:rsidR="008E31EA" w:rsidRPr="00191291" w:rsidRDefault="008E31EA" w:rsidP="0036640D">
            <w:pPr>
              <w:pStyle w:val="TAH"/>
            </w:pPr>
            <w:r w:rsidRPr="0019129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F80A7D" w14:textId="77777777" w:rsidR="008E31EA" w:rsidRPr="00191291" w:rsidRDefault="008E31EA" w:rsidP="0036640D">
            <w:pPr>
              <w:pStyle w:val="TAH"/>
            </w:pPr>
            <w:r w:rsidRPr="0019129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B757C5" w14:textId="77777777" w:rsidR="008E31EA" w:rsidRPr="00191291" w:rsidRDefault="008E31EA" w:rsidP="0036640D">
            <w:pPr>
              <w:pStyle w:val="TAH"/>
              <w:rPr>
                <w:rFonts w:cs="Arial"/>
                <w:szCs w:val="18"/>
              </w:rPr>
            </w:pPr>
            <w:r w:rsidRPr="00191291">
              <w:rPr>
                <w:rFonts w:cs="Arial"/>
                <w:szCs w:val="18"/>
              </w:rPr>
              <w:t>Description</w:t>
            </w:r>
          </w:p>
        </w:tc>
      </w:tr>
      <w:tr w:rsidR="008E31EA" w:rsidRPr="00191291" w14:paraId="197A0DB4"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350B2AF8" w14:textId="77777777" w:rsidR="008E31EA" w:rsidRPr="00191291" w:rsidRDefault="008E31EA" w:rsidP="0036640D">
            <w:pPr>
              <w:pStyle w:val="TAL"/>
            </w:pPr>
            <w:proofErr w:type="spellStart"/>
            <w:r w:rsidRPr="00191291">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087C444A" w14:textId="77777777" w:rsidR="008E31EA" w:rsidRPr="00191291" w:rsidRDefault="008E31EA" w:rsidP="0036640D">
            <w:pPr>
              <w:pStyle w:val="TAL"/>
            </w:pPr>
            <w:proofErr w:type="spellStart"/>
            <w:r w:rsidRPr="00191291">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22547658" w14:textId="77777777" w:rsidR="008E31EA" w:rsidRPr="00191291" w:rsidRDefault="008E31EA" w:rsidP="0036640D">
            <w:pPr>
              <w:pStyle w:val="TAC"/>
            </w:pPr>
            <w:r w:rsidRPr="00191291">
              <w:t>C</w:t>
            </w:r>
          </w:p>
        </w:tc>
        <w:tc>
          <w:tcPr>
            <w:tcW w:w="1134" w:type="dxa"/>
            <w:tcBorders>
              <w:top w:val="single" w:sz="4" w:space="0" w:color="auto"/>
              <w:left w:val="single" w:sz="4" w:space="0" w:color="auto"/>
              <w:bottom w:val="single" w:sz="4" w:space="0" w:color="auto"/>
              <w:right w:val="single" w:sz="4" w:space="0" w:color="auto"/>
            </w:tcBorders>
          </w:tcPr>
          <w:p w14:paraId="1D4CCEEF" w14:textId="77777777" w:rsidR="008E31EA" w:rsidRPr="00191291" w:rsidRDefault="008E31EA" w:rsidP="0036640D">
            <w:pPr>
              <w:pStyle w:val="TAL"/>
            </w:pPr>
            <w:r w:rsidRPr="00191291">
              <w:t>0..1</w:t>
            </w:r>
          </w:p>
        </w:tc>
        <w:tc>
          <w:tcPr>
            <w:tcW w:w="4359" w:type="dxa"/>
            <w:tcBorders>
              <w:top w:val="single" w:sz="4" w:space="0" w:color="auto"/>
              <w:left w:val="single" w:sz="4" w:space="0" w:color="auto"/>
              <w:bottom w:val="single" w:sz="4" w:space="0" w:color="auto"/>
              <w:right w:val="single" w:sz="4" w:space="0" w:color="auto"/>
            </w:tcBorders>
          </w:tcPr>
          <w:p w14:paraId="26AB6CCF" w14:textId="77777777" w:rsidR="008E31EA" w:rsidRPr="00191291" w:rsidRDefault="008E31EA" w:rsidP="0036640D">
            <w:pPr>
              <w:pStyle w:val="TAL"/>
            </w:pPr>
            <w:r w:rsidRPr="00191291">
              <w:t>This IE shall be present and contain the NEF ID of the NEF if NIDD service is supported.</w:t>
            </w:r>
          </w:p>
        </w:tc>
      </w:tr>
      <w:tr w:rsidR="008E31EA" w:rsidRPr="00191291" w14:paraId="6EEEB09B"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hideMark/>
          </w:tcPr>
          <w:p w14:paraId="7A6C7752" w14:textId="77777777" w:rsidR="008E31EA" w:rsidRPr="00191291" w:rsidRDefault="008E31EA" w:rsidP="0036640D">
            <w:pPr>
              <w:pStyle w:val="TAL"/>
            </w:pPr>
            <w:proofErr w:type="spellStart"/>
            <w:r w:rsidRPr="00191291">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A8930" w14:textId="77777777" w:rsidR="008E31EA" w:rsidRPr="00191291" w:rsidRDefault="008E31EA" w:rsidP="0036640D">
            <w:pPr>
              <w:pStyle w:val="TAL"/>
            </w:pPr>
            <w:proofErr w:type="spellStart"/>
            <w:r w:rsidRPr="00191291">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DDCEC7"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hideMark/>
          </w:tcPr>
          <w:p w14:paraId="4852880D" w14:textId="77777777" w:rsidR="008E31EA" w:rsidRPr="00191291" w:rsidRDefault="008E31EA" w:rsidP="0036640D">
            <w:pPr>
              <w:pStyle w:val="TAL"/>
            </w:pPr>
            <w:r w:rsidRPr="00191291">
              <w:t>0..1</w:t>
            </w:r>
          </w:p>
        </w:tc>
        <w:tc>
          <w:tcPr>
            <w:tcW w:w="4359" w:type="dxa"/>
            <w:tcBorders>
              <w:top w:val="single" w:sz="4" w:space="0" w:color="auto"/>
              <w:left w:val="single" w:sz="4" w:space="0" w:color="auto"/>
              <w:bottom w:val="single" w:sz="4" w:space="0" w:color="auto"/>
              <w:right w:val="single" w:sz="4" w:space="0" w:color="auto"/>
            </w:tcBorders>
            <w:hideMark/>
          </w:tcPr>
          <w:p w14:paraId="213A39CF" w14:textId="77777777" w:rsidR="008E31EA" w:rsidRPr="00191291" w:rsidRDefault="008E31EA" w:rsidP="0036640D">
            <w:pPr>
              <w:pStyle w:val="TAL"/>
            </w:pPr>
            <w:r w:rsidRPr="00191291">
              <w:t>PFD data, containing the list of internal application identifiers and/or the list of application function identifiers for which the PFDs can be provided.</w:t>
            </w:r>
          </w:p>
          <w:p w14:paraId="51C880EE" w14:textId="77777777" w:rsidR="008E31EA" w:rsidRPr="00191291" w:rsidRDefault="008E31EA" w:rsidP="0036640D">
            <w:pPr>
              <w:pStyle w:val="TAL"/>
            </w:pPr>
          </w:p>
          <w:p w14:paraId="14071649" w14:textId="77777777" w:rsidR="008E31EA" w:rsidRPr="00191291" w:rsidRDefault="008E31EA" w:rsidP="0036640D">
            <w:pPr>
              <w:pStyle w:val="TAL"/>
              <w:rPr>
                <w:rFonts w:cs="Arial"/>
                <w:szCs w:val="18"/>
              </w:rPr>
            </w:pPr>
            <w:r w:rsidRPr="00191291">
              <w:t>Absence of this attribute indicates that the PFDs for any internal application identifier and for any application function identifier can be provided.</w:t>
            </w:r>
          </w:p>
        </w:tc>
      </w:tr>
      <w:tr w:rsidR="008E31EA" w:rsidRPr="00191291" w14:paraId="09AD1F83"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55FA0C17" w14:textId="77777777" w:rsidR="008E31EA" w:rsidRPr="00191291" w:rsidRDefault="008E31EA" w:rsidP="0036640D">
            <w:pPr>
              <w:pStyle w:val="TAL"/>
            </w:pPr>
            <w:proofErr w:type="spellStart"/>
            <w:r w:rsidRPr="00191291">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4AEA9D7" w14:textId="77777777" w:rsidR="008E31EA" w:rsidRPr="00191291" w:rsidRDefault="008E31EA" w:rsidP="0036640D">
            <w:pPr>
              <w:pStyle w:val="TAL"/>
            </w:pPr>
            <w:proofErr w:type="spellStart"/>
            <w:r w:rsidRPr="00191291">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6BB694FD"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567E9FBA" w14:textId="77777777" w:rsidR="008E31EA" w:rsidRPr="00191291" w:rsidRDefault="008E31EA" w:rsidP="0036640D">
            <w:pPr>
              <w:pStyle w:val="TAL"/>
            </w:pPr>
            <w:r w:rsidRPr="00191291">
              <w:t>0..1</w:t>
            </w:r>
          </w:p>
        </w:tc>
        <w:tc>
          <w:tcPr>
            <w:tcW w:w="4359" w:type="dxa"/>
            <w:tcBorders>
              <w:top w:val="single" w:sz="4" w:space="0" w:color="auto"/>
              <w:left w:val="single" w:sz="4" w:space="0" w:color="auto"/>
              <w:bottom w:val="single" w:sz="4" w:space="0" w:color="auto"/>
              <w:right w:val="single" w:sz="4" w:space="0" w:color="auto"/>
            </w:tcBorders>
          </w:tcPr>
          <w:p w14:paraId="52C2791D" w14:textId="77777777" w:rsidR="008E31EA" w:rsidRPr="00191291" w:rsidRDefault="008E31EA" w:rsidP="0036640D">
            <w:pPr>
              <w:pStyle w:val="TAL"/>
            </w:pPr>
            <w:r w:rsidRPr="00191291">
              <w:t>The AF provided event exposure data. The NEF registers such information in the NRF on behalf of the AF.</w:t>
            </w:r>
          </w:p>
        </w:tc>
      </w:tr>
      <w:tr w:rsidR="008E31EA" w:rsidRPr="00191291" w14:paraId="47171067"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519E8D20" w14:textId="77777777" w:rsidR="008E31EA" w:rsidRPr="00191291" w:rsidRDefault="008E31EA" w:rsidP="0036640D">
            <w:pPr>
              <w:pStyle w:val="TAL"/>
            </w:pPr>
            <w:proofErr w:type="spellStart"/>
            <w:r w:rsidRPr="00191291">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A98E8BB" w14:textId="77777777" w:rsidR="008E31EA" w:rsidRPr="00191291" w:rsidRDefault="008E31EA" w:rsidP="0036640D">
            <w:pPr>
              <w:pStyle w:val="TAL"/>
            </w:pPr>
            <w:proofErr w:type="gramStart"/>
            <w:r w:rsidRPr="00191291">
              <w:t>array(</w:t>
            </w:r>
            <w:proofErr w:type="spellStart"/>
            <w:proofErr w:type="gramEnd"/>
            <w:r w:rsidRPr="00191291">
              <w:t>IdentityRange</w:t>
            </w:r>
            <w:proofErr w:type="spellEnd"/>
            <w:r w:rsidRPr="00191291">
              <w:t>)</w:t>
            </w:r>
          </w:p>
        </w:tc>
        <w:tc>
          <w:tcPr>
            <w:tcW w:w="425" w:type="dxa"/>
            <w:tcBorders>
              <w:top w:val="single" w:sz="4" w:space="0" w:color="auto"/>
              <w:left w:val="single" w:sz="4" w:space="0" w:color="auto"/>
              <w:bottom w:val="single" w:sz="4" w:space="0" w:color="auto"/>
              <w:right w:val="single" w:sz="4" w:space="0" w:color="auto"/>
            </w:tcBorders>
          </w:tcPr>
          <w:p w14:paraId="67251B2F"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1590BE55" w14:textId="77777777" w:rsidR="008E31EA" w:rsidRPr="00191291" w:rsidRDefault="008E31EA" w:rsidP="0036640D">
            <w:pPr>
              <w:pStyle w:val="TAL"/>
            </w:pPr>
            <w:proofErr w:type="gramStart"/>
            <w:r w:rsidRPr="00191291">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E277B3" w14:textId="77777777" w:rsidR="008E31EA" w:rsidRPr="00191291" w:rsidRDefault="008E31EA" w:rsidP="0036640D">
            <w:pPr>
              <w:pStyle w:val="TAL"/>
            </w:pPr>
            <w:r w:rsidRPr="00191291">
              <w:rPr>
                <w:rFonts w:hint="eastAsia"/>
                <w:lang w:eastAsia="zh-CN"/>
              </w:rPr>
              <w:t>R</w:t>
            </w:r>
            <w:r w:rsidRPr="00191291">
              <w:t>ange(s) of External Identifiers</w:t>
            </w:r>
          </w:p>
        </w:tc>
      </w:tr>
      <w:tr w:rsidR="008E31EA" w:rsidRPr="00191291" w14:paraId="20EA8A61"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5ADD1B5B" w14:textId="77777777" w:rsidR="008E31EA" w:rsidRPr="00191291" w:rsidRDefault="008E31EA" w:rsidP="0036640D">
            <w:pPr>
              <w:pStyle w:val="TAL"/>
            </w:pPr>
            <w:proofErr w:type="spellStart"/>
            <w:r w:rsidRPr="00191291">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F6F4706" w14:textId="77777777" w:rsidR="008E31EA" w:rsidRPr="00191291" w:rsidRDefault="008E31EA" w:rsidP="0036640D">
            <w:pPr>
              <w:pStyle w:val="TAL"/>
            </w:pPr>
            <w:proofErr w:type="gramStart"/>
            <w:r w:rsidRPr="00191291">
              <w:t>array(</w:t>
            </w:r>
            <w:proofErr w:type="spellStart"/>
            <w:proofErr w:type="gramEnd"/>
            <w:r w:rsidRPr="00191291">
              <w:t>IdentityRange</w:t>
            </w:r>
            <w:proofErr w:type="spellEnd"/>
            <w:r w:rsidRPr="00191291">
              <w:t>)</w:t>
            </w:r>
          </w:p>
        </w:tc>
        <w:tc>
          <w:tcPr>
            <w:tcW w:w="425" w:type="dxa"/>
            <w:tcBorders>
              <w:top w:val="single" w:sz="4" w:space="0" w:color="auto"/>
              <w:left w:val="single" w:sz="4" w:space="0" w:color="auto"/>
              <w:bottom w:val="single" w:sz="4" w:space="0" w:color="auto"/>
              <w:right w:val="single" w:sz="4" w:space="0" w:color="auto"/>
            </w:tcBorders>
          </w:tcPr>
          <w:p w14:paraId="1B04B0A3"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1DF90FA5" w14:textId="77777777" w:rsidR="008E31EA" w:rsidRPr="00191291" w:rsidRDefault="008E31EA" w:rsidP="0036640D">
            <w:pPr>
              <w:pStyle w:val="TAL"/>
            </w:pPr>
            <w:proofErr w:type="gramStart"/>
            <w:r w:rsidRPr="00191291">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D9E9C8" w14:textId="77777777" w:rsidR="008E31EA" w:rsidRPr="00191291" w:rsidRDefault="008E31EA" w:rsidP="0036640D">
            <w:pPr>
              <w:pStyle w:val="TAL"/>
            </w:pPr>
            <w:r w:rsidRPr="00191291">
              <w:rPr>
                <w:rFonts w:hint="eastAsia"/>
                <w:lang w:eastAsia="zh-CN"/>
              </w:rPr>
              <w:t>R</w:t>
            </w:r>
            <w:r w:rsidRPr="00191291">
              <w:t>ange(s) of External Group Identifiers</w:t>
            </w:r>
          </w:p>
        </w:tc>
      </w:tr>
      <w:tr w:rsidR="008E31EA" w:rsidRPr="00191291" w14:paraId="0BE4B75F"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60CB744B" w14:textId="77777777" w:rsidR="008E31EA" w:rsidRPr="00191291" w:rsidRDefault="008E31EA" w:rsidP="0036640D">
            <w:pPr>
              <w:pStyle w:val="TAL"/>
            </w:pPr>
            <w:proofErr w:type="spellStart"/>
            <w:r w:rsidRPr="00191291">
              <w:rPr>
                <w:rFonts w:hint="eastAsia"/>
                <w:lang w:eastAsia="zh-CN"/>
              </w:rPr>
              <w:t>servedF</w:t>
            </w:r>
            <w:r w:rsidRPr="00191291">
              <w:t>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393EE7" w14:textId="77777777" w:rsidR="008E31EA" w:rsidRPr="00191291" w:rsidRDefault="008E31EA" w:rsidP="0036640D">
            <w:pPr>
              <w:pStyle w:val="TAL"/>
            </w:pPr>
            <w:r w:rsidRPr="00191291">
              <w:t>array(string)</w:t>
            </w:r>
          </w:p>
        </w:tc>
        <w:tc>
          <w:tcPr>
            <w:tcW w:w="425" w:type="dxa"/>
            <w:tcBorders>
              <w:top w:val="single" w:sz="4" w:space="0" w:color="auto"/>
              <w:left w:val="single" w:sz="4" w:space="0" w:color="auto"/>
              <w:bottom w:val="single" w:sz="4" w:space="0" w:color="auto"/>
              <w:right w:val="single" w:sz="4" w:space="0" w:color="auto"/>
            </w:tcBorders>
          </w:tcPr>
          <w:p w14:paraId="472F2611"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76D447A5" w14:textId="77777777" w:rsidR="008E31EA" w:rsidRPr="00191291" w:rsidRDefault="008E31EA" w:rsidP="0036640D">
            <w:pPr>
              <w:pStyle w:val="TAL"/>
            </w:pPr>
            <w:proofErr w:type="gramStart"/>
            <w:r w:rsidRPr="00191291">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CD6D3E" w14:textId="77777777" w:rsidR="008E31EA" w:rsidRPr="00191291" w:rsidRDefault="008E31EA" w:rsidP="0036640D">
            <w:pPr>
              <w:pStyle w:val="TAL"/>
            </w:pPr>
            <w:r w:rsidRPr="00191291">
              <w:rPr>
                <w:lang w:eastAsia="zh-CN"/>
              </w:rPr>
              <w:t>Pattern (regular expression according to the ECMA-262 dialect [8]) representing the Domain names served by the NEF</w:t>
            </w:r>
          </w:p>
        </w:tc>
      </w:tr>
      <w:tr w:rsidR="008E31EA" w:rsidRPr="00191291" w14:paraId="35DA09F9"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605B74CD" w14:textId="77777777" w:rsidR="008E31EA" w:rsidRPr="00191291" w:rsidRDefault="008E31EA" w:rsidP="0036640D">
            <w:pPr>
              <w:pStyle w:val="TAL"/>
              <w:rPr>
                <w:lang w:eastAsia="zh-CN"/>
              </w:rPr>
            </w:pPr>
            <w:proofErr w:type="spellStart"/>
            <w:r w:rsidRPr="00191291">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9CCCA4" w14:textId="77777777" w:rsidR="008E31EA" w:rsidRPr="00191291" w:rsidRDefault="008E31EA" w:rsidP="0036640D">
            <w:pPr>
              <w:pStyle w:val="TAL"/>
            </w:pPr>
            <w:proofErr w:type="gramStart"/>
            <w:r w:rsidRPr="00191291">
              <w:rPr>
                <w:lang w:eastAsia="zh-CN"/>
              </w:rPr>
              <w:t>array(</w:t>
            </w:r>
            <w:proofErr w:type="gramEnd"/>
            <w:r w:rsidRPr="00191291">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D638632" w14:textId="77777777" w:rsidR="008E31EA" w:rsidRPr="00191291" w:rsidRDefault="008E31EA" w:rsidP="0036640D">
            <w:pPr>
              <w:pStyle w:val="TAC"/>
            </w:pPr>
            <w:r w:rsidRPr="0019129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0051A" w14:textId="77777777" w:rsidR="008E31EA" w:rsidRPr="00191291" w:rsidRDefault="008E31EA" w:rsidP="0036640D">
            <w:pPr>
              <w:pStyle w:val="TAL"/>
            </w:pPr>
            <w:proofErr w:type="gramStart"/>
            <w:r w:rsidRPr="00191291">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70A797" w14:textId="77777777" w:rsidR="008E31EA" w:rsidRPr="00191291" w:rsidRDefault="008E31EA" w:rsidP="0036640D">
            <w:pPr>
              <w:pStyle w:val="TAL"/>
              <w:rPr>
                <w:lang w:eastAsia="zh-CN"/>
              </w:rPr>
            </w:pPr>
            <w:r w:rsidRPr="00191291">
              <w:rPr>
                <w:rFonts w:cs="Arial"/>
                <w:szCs w:val="18"/>
              </w:rPr>
              <w:t xml:space="preserve">The list of TAIs the NEF can serve. It may contain one or more non-3GPP access TAIs. The absence of this attribute and the </w:t>
            </w:r>
            <w:proofErr w:type="spellStart"/>
            <w:r w:rsidRPr="00191291">
              <w:rPr>
                <w:rFonts w:cs="Arial"/>
                <w:szCs w:val="18"/>
              </w:rPr>
              <w:t>taiRangeList</w:t>
            </w:r>
            <w:proofErr w:type="spellEnd"/>
            <w:r w:rsidRPr="00191291">
              <w:rPr>
                <w:rFonts w:cs="Arial"/>
                <w:szCs w:val="18"/>
              </w:rPr>
              <w:t xml:space="preserve"> attribute indicates that the NEF can be selected for any TAI in the serving network.</w:t>
            </w:r>
          </w:p>
        </w:tc>
      </w:tr>
      <w:tr w:rsidR="008E31EA" w:rsidRPr="00191291" w14:paraId="36407D5A"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08BD5F31" w14:textId="77777777" w:rsidR="008E31EA" w:rsidRPr="00191291" w:rsidRDefault="008E31EA" w:rsidP="0036640D">
            <w:pPr>
              <w:pStyle w:val="TAL"/>
              <w:rPr>
                <w:lang w:eastAsia="zh-CN"/>
              </w:rPr>
            </w:pPr>
            <w:bookmarkStart w:id="27" w:name="_Hlk91682072"/>
            <w:proofErr w:type="spellStart"/>
            <w:r w:rsidRPr="00191291">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F98416" w14:textId="77777777" w:rsidR="008E31EA" w:rsidRPr="00191291" w:rsidRDefault="008E31EA" w:rsidP="0036640D">
            <w:pPr>
              <w:pStyle w:val="TAL"/>
            </w:pPr>
            <w:proofErr w:type="gramStart"/>
            <w:r w:rsidRPr="00191291">
              <w:rPr>
                <w:lang w:eastAsia="zh-CN"/>
              </w:rPr>
              <w:t>array(</w:t>
            </w:r>
            <w:proofErr w:type="spellStart"/>
            <w:proofErr w:type="gramEnd"/>
            <w:r w:rsidRPr="00191291">
              <w:rPr>
                <w:lang w:eastAsia="zh-CN"/>
              </w:rPr>
              <w:t>TaiRange</w:t>
            </w:r>
            <w:proofErr w:type="spellEnd"/>
            <w:r w:rsidRPr="0019129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4D1D0D" w14:textId="77777777" w:rsidR="008E31EA" w:rsidRPr="00191291" w:rsidRDefault="008E31EA" w:rsidP="0036640D">
            <w:pPr>
              <w:pStyle w:val="TAC"/>
            </w:pPr>
            <w:r w:rsidRPr="0019129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06C7E" w14:textId="77777777" w:rsidR="008E31EA" w:rsidRPr="00191291" w:rsidRDefault="008E31EA" w:rsidP="0036640D">
            <w:pPr>
              <w:pStyle w:val="TAL"/>
            </w:pPr>
            <w:proofErr w:type="gramStart"/>
            <w:r w:rsidRPr="00191291">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2EDF7D" w14:textId="77777777" w:rsidR="008E31EA" w:rsidRPr="00191291" w:rsidRDefault="008E31EA" w:rsidP="0036640D">
            <w:pPr>
              <w:pStyle w:val="TAL"/>
              <w:rPr>
                <w:lang w:eastAsia="zh-CN"/>
              </w:rPr>
            </w:pPr>
            <w:r w:rsidRPr="00191291">
              <w:rPr>
                <w:rFonts w:cs="Arial"/>
                <w:szCs w:val="18"/>
              </w:rPr>
              <w:t xml:space="preserve">The range of TAIs the NEF can serve. It may contain non-3GPP access TAIs. The absence of this attribute and the </w:t>
            </w:r>
            <w:proofErr w:type="spellStart"/>
            <w:r w:rsidRPr="00191291">
              <w:rPr>
                <w:rFonts w:cs="Arial"/>
                <w:szCs w:val="18"/>
              </w:rPr>
              <w:t>taiList</w:t>
            </w:r>
            <w:proofErr w:type="spellEnd"/>
            <w:r w:rsidRPr="00191291">
              <w:rPr>
                <w:rFonts w:cs="Arial"/>
                <w:szCs w:val="18"/>
              </w:rPr>
              <w:t xml:space="preserve"> attribute indicates that the NEF can be selected for any TAI in the serving network.</w:t>
            </w:r>
          </w:p>
        </w:tc>
      </w:tr>
      <w:bookmarkEnd w:id="27"/>
      <w:tr w:rsidR="008E31EA" w:rsidRPr="00191291" w14:paraId="72FC6F0B"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6315AF59" w14:textId="77777777" w:rsidR="008E31EA" w:rsidRPr="00191291" w:rsidRDefault="008E31EA" w:rsidP="0036640D">
            <w:pPr>
              <w:pStyle w:val="TAL"/>
              <w:rPr>
                <w:lang w:eastAsia="zh-CN"/>
              </w:rPr>
            </w:pPr>
            <w:proofErr w:type="spellStart"/>
            <w:r w:rsidRPr="00191291">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F4D860" w14:textId="77777777" w:rsidR="008E31EA" w:rsidRPr="00191291" w:rsidRDefault="008E31EA" w:rsidP="0036640D">
            <w:pPr>
              <w:pStyle w:val="TAL"/>
            </w:pPr>
            <w:proofErr w:type="gramStart"/>
            <w:r w:rsidRPr="00191291">
              <w:rPr>
                <w:lang w:eastAsia="zh-CN"/>
              </w:rPr>
              <w:t>array(</w:t>
            </w:r>
            <w:proofErr w:type="spellStart"/>
            <w:proofErr w:type="gramEnd"/>
            <w:r w:rsidRPr="00191291">
              <w:rPr>
                <w:lang w:eastAsia="zh-CN"/>
              </w:rPr>
              <w:t>Dnai</w:t>
            </w:r>
            <w:proofErr w:type="spellEnd"/>
            <w:r w:rsidRPr="0019129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1DBC0F"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44C4557A" w14:textId="77777777" w:rsidR="008E31EA" w:rsidRPr="00191291" w:rsidRDefault="008E31EA" w:rsidP="0036640D">
            <w:pPr>
              <w:pStyle w:val="TAL"/>
            </w:pPr>
            <w:proofErr w:type="gramStart"/>
            <w:r w:rsidRPr="00191291">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014D8" w14:textId="77777777" w:rsidR="008E31EA" w:rsidRPr="00191291" w:rsidRDefault="008E31EA" w:rsidP="0036640D">
            <w:pPr>
              <w:pStyle w:val="TAL"/>
              <w:rPr>
                <w:lang w:eastAsia="zh-CN"/>
              </w:rPr>
            </w:pPr>
            <w:r w:rsidRPr="00191291">
              <w:rPr>
                <w:rFonts w:cs="Arial"/>
                <w:szCs w:val="18"/>
              </w:rPr>
              <w:t xml:space="preserve">List of </w:t>
            </w:r>
            <w:r w:rsidRPr="00191291">
              <w:rPr>
                <w:lang w:eastAsia="zh-CN"/>
              </w:rPr>
              <w:t xml:space="preserve">Data network access identifiers supported by the NEF. </w:t>
            </w:r>
            <w:r w:rsidRPr="00191291">
              <w:t>The absence of this attribute indicates that the NEF can be selected for any DNAI.</w:t>
            </w:r>
          </w:p>
        </w:tc>
      </w:tr>
      <w:tr w:rsidR="008E31EA" w:rsidRPr="00191291" w14:paraId="01CE57FF" w14:textId="77777777" w:rsidTr="0036640D">
        <w:trPr>
          <w:jc w:val="center"/>
        </w:trPr>
        <w:tc>
          <w:tcPr>
            <w:tcW w:w="2090" w:type="dxa"/>
            <w:tcBorders>
              <w:top w:val="single" w:sz="4" w:space="0" w:color="auto"/>
              <w:left w:val="single" w:sz="4" w:space="0" w:color="auto"/>
              <w:bottom w:val="single" w:sz="4" w:space="0" w:color="auto"/>
              <w:right w:val="single" w:sz="4" w:space="0" w:color="auto"/>
            </w:tcBorders>
          </w:tcPr>
          <w:p w14:paraId="593CEB43" w14:textId="77777777" w:rsidR="008E31EA" w:rsidRPr="00191291" w:rsidRDefault="008E31EA" w:rsidP="0036640D">
            <w:pPr>
              <w:pStyle w:val="TAL"/>
              <w:rPr>
                <w:lang w:eastAsia="zh-CN"/>
              </w:rPr>
            </w:pPr>
            <w:proofErr w:type="spellStart"/>
            <w:r w:rsidRPr="00191291">
              <w:t>afSliceDnnList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1A4355" w14:textId="77777777" w:rsidR="008E31EA" w:rsidRPr="00191291" w:rsidRDefault="008E31EA" w:rsidP="0036640D">
            <w:pPr>
              <w:pStyle w:val="TAL"/>
              <w:rPr>
                <w:lang w:eastAsia="zh-CN"/>
              </w:rPr>
            </w:pPr>
            <w:proofErr w:type="gramStart"/>
            <w:r w:rsidRPr="00191291">
              <w:t>array(</w:t>
            </w:r>
            <w:proofErr w:type="spellStart"/>
            <w:proofErr w:type="gramEnd"/>
            <w:r w:rsidRPr="00191291">
              <w:t>AfSliceDnn</w:t>
            </w:r>
            <w:proofErr w:type="spellEnd"/>
            <w:r w:rsidRPr="00191291">
              <w:t>)</w:t>
            </w:r>
          </w:p>
        </w:tc>
        <w:tc>
          <w:tcPr>
            <w:tcW w:w="425" w:type="dxa"/>
            <w:tcBorders>
              <w:top w:val="single" w:sz="4" w:space="0" w:color="auto"/>
              <w:left w:val="single" w:sz="4" w:space="0" w:color="auto"/>
              <w:bottom w:val="single" w:sz="4" w:space="0" w:color="auto"/>
              <w:right w:val="single" w:sz="4" w:space="0" w:color="auto"/>
            </w:tcBorders>
          </w:tcPr>
          <w:p w14:paraId="3795CD20" w14:textId="77777777" w:rsidR="008E31EA" w:rsidRPr="00191291" w:rsidRDefault="008E31EA" w:rsidP="0036640D">
            <w:pPr>
              <w:pStyle w:val="TAC"/>
            </w:pPr>
            <w:r w:rsidRPr="00191291">
              <w:t>O</w:t>
            </w:r>
          </w:p>
        </w:tc>
        <w:tc>
          <w:tcPr>
            <w:tcW w:w="1134" w:type="dxa"/>
            <w:tcBorders>
              <w:top w:val="single" w:sz="4" w:space="0" w:color="auto"/>
              <w:left w:val="single" w:sz="4" w:space="0" w:color="auto"/>
              <w:bottom w:val="single" w:sz="4" w:space="0" w:color="auto"/>
              <w:right w:val="single" w:sz="4" w:space="0" w:color="auto"/>
            </w:tcBorders>
          </w:tcPr>
          <w:p w14:paraId="08EB15C7" w14:textId="77777777" w:rsidR="008E31EA" w:rsidRPr="00191291" w:rsidRDefault="008E31EA" w:rsidP="0036640D">
            <w:pPr>
              <w:pStyle w:val="TAL"/>
            </w:pPr>
            <w:proofErr w:type="gramStart"/>
            <w:r w:rsidRPr="00191291">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F1BE8" w14:textId="77777777" w:rsidR="008E31EA" w:rsidRPr="00191291" w:rsidRDefault="008E31EA" w:rsidP="0036640D">
            <w:pPr>
              <w:pStyle w:val="TAL"/>
              <w:rPr>
                <w:rFonts w:cs="Arial"/>
                <w:szCs w:val="18"/>
              </w:rPr>
            </w:pPr>
            <w:r w:rsidRPr="00191291">
              <w:rPr>
                <w:rFonts w:cs="Arial"/>
                <w:szCs w:val="18"/>
              </w:rPr>
              <w:t xml:space="preserve">List of Slice(s) and DNN(s) </w:t>
            </w:r>
            <w:r w:rsidRPr="00191291">
              <w:t>corresponding to</w:t>
            </w:r>
            <w:r w:rsidRPr="00191291">
              <w:rPr>
                <w:rFonts w:cs="Arial"/>
                <w:szCs w:val="18"/>
              </w:rPr>
              <w:t xml:space="preserve"> the AFs. </w:t>
            </w:r>
          </w:p>
        </w:tc>
      </w:tr>
      <w:tr w:rsidR="00612C6D" w:rsidRPr="00191291" w14:paraId="2E04B8FA" w14:textId="77777777" w:rsidTr="00612C6D">
        <w:trPr>
          <w:jc w:val="center"/>
          <w:ins w:id="28" w:author="Huawei" w:date="2022-01-05T10:36:00Z"/>
        </w:trPr>
        <w:tc>
          <w:tcPr>
            <w:tcW w:w="2090" w:type="dxa"/>
            <w:tcBorders>
              <w:top w:val="single" w:sz="4" w:space="0" w:color="auto"/>
              <w:left w:val="single" w:sz="4" w:space="0" w:color="auto"/>
              <w:bottom w:val="single" w:sz="4" w:space="0" w:color="auto"/>
              <w:right w:val="single" w:sz="4" w:space="0" w:color="auto"/>
            </w:tcBorders>
          </w:tcPr>
          <w:p w14:paraId="44255687" w14:textId="77777777" w:rsidR="00612C6D" w:rsidRPr="00612C6D" w:rsidRDefault="00612C6D" w:rsidP="0036640D">
            <w:pPr>
              <w:pStyle w:val="TAL"/>
              <w:rPr>
                <w:ins w:id="29" w:author="Huawei" w:date="2022-01-05T10:36:00Z"/>
              </w:rPr>
            </w:pPr>
            <w:proofErr w:type="spellStart"/>
            <w:ins w:id="30" w:author="Huawei" w:date="2022-01-05T10:36:00Z">
              <w:r>
                <w:rPr>
                  <w:rFonts w:hint="eastAsia"/>
                </w:rPr>
                <w:t>u</w:t>
              </w:r>
              <w:r>
                <w:t>asInd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755EDE" w14:textId="77777777" w:rsidR="00612C6D" w:rsidRPr="00612C6D" w:rsidRDefault="00612C6D" w:rsidP="0036640D">
            <w:pPr>
              <w:pStyle w:val="TAL"/>
              <w:rPr>
                <w:ins w:id="31" w:author="Huawei" w:date="2022-01-05T10:36:00Z"/>
              </w:rPr>
            </w:pPr>
            <w:proofErr w:type="spellStart"/>
            <w:ins w:id="32" w:author="Huawei" w:date="2022-01-05T10:37:00Z">
              <w:r w:rsidRPr="00191291">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CC56515" w14:textId="77777777" w:rsidR="00612C6D" w:rsidRPr="00191291" w:rsidRDefault="00612C6D" w:rsidP="0036640D">
            <w:pPr>
              <w:pStyle w:val="TAC"/>
              <w:rPr>
                <w:ins w:id="33" w:author="Huawei" w:date="2022-01-05T10:36:00Z"/>
              </w:rPr>
            </w:pPr>
            <w:ins w:id="34" w:author="Huawei" w:date="2022-01-05T10:3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BC3A8D3" w14:textId="77777777" w:rsidR="00612C6D" w:rsidRPr="00191291" w:rsidRDefault="00612C6D" w:rsidP="0036640D">
            <w:pPr>
              <w:pStyle w:val="TAL"/>
              <w:rPr>
                <w:ins w:id="35" w:author="Huawei" w:date="2022-01-05T10:36:00Z"/>
              </w:rPr>
            </w:pPr>
            <w:ins w:id="36" w:author="Huawei" w:date="2022-01-05T10:37:00Z">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7C308A74" w14:textId="77777777" w:rsidR="00612C6D" w:rsidRPr="00612C6D" w:rsidRDefault="00612C6D" w:rsidP="0036640D">
            <w:pPr>
              <w:pStyle w:val="TAL"/>
              <w:rPr>
                <w:ins w:id="37" w:author="Huawei" w:date="2022-01-05T10:37:00Z"/>
                <w:rFonts w:cs="Arial"/>
                <w:szCs w:val="18"/>
              </w:rPr>
            </w:pPr>
            <w:ins w:id="38" w:author="Huawei" w:date="2022-01-05T10:37:00Z">
              <w:r w:rsidRPr="00191291">
                <w:rPr>
                  <w:rFonts w:cs="Arial"/>
                  <w:szCs w:val="18"/>
                </w:rPr>
                <w:t>This IE indicates whether the N</w:t>
              </w:r>
            </w:ins>
            <w:ins w:id="39" w:author="Huawei" w:date="2022-01-05T10:41:00Z">
              <w:r>
                <w:rPr>
                  <w:rFonts w:cs="Arial"/>
                  <w:szCs w:val="18"/>
                </w:rPr>
                <w:t>E</w:t>
              </w:r>
            </w:ins>
            <w:ins w:id="40" w:author="Huawei" w:date="2022-01-05T10:37:00Z">
              <w:r w:rsidRPr="00191291">
                <w:rPr>
                  <w:rFonts w:cs="Arial"/>
                  <w:szCs w:val="18"/>
                </w:rPr>
                <w:t xml:space="preserve">F supports </w:t>
              </w:r>
            </w:ins>
            <w:ins w:id="41" w:author="Huawei" w:date="2022-01-05T10:38:00Z">
              <w:r w:rsidRPr="00612C6D">
                <w:rPr>
                  <w:rFonts w:cs="Arial"/>
                  <w:szCs w:val="18"/>
                </w:rPr>
                <w:t xml:space="preserve">UAS NF functionality </w:t>
              </w:r>
            </w:ins>
            <w:ins w:id="42" w:author="Huawei" w:date="2022-01-05T10:37:00Z">
              <w:r w:rsidRPr="00612C6D">
                <w:rPr>
                  <w:rFonts w:cs="Arial"/>
                  <w:szCs w:val="18"/>
                </w:rPr>
                <w:t xml:space="preserve">(see clause </w:t>
              </w:r>
            </w:ins>
            <w:ins w:id="43" w:author="Huawei" w:date="2022-01-05T10:39:00Z">
              <w:r w:rsidRPr="00612C6D">
                <w:rPr>
                  <w:rFonts w:cs="Arial"/>
                  <w:szCs w:val="18"/>
                </w:rPr>
                <w:t>5.2.7.2.2</w:t>
              </w:r>
            </w:ins>
            <w:ins w:id="44" w:author="Huawei" w:date="2022-01-05T10:37:00Z">
              <w:r w:rsidRPr="00612C6D">
                <w:rPr>
                  <w:rFonts w:cs="Arial"/>
                  <w:szCs w:val="18"/>
                </w:rPr>
                <w:t xml:space="preserve"> of 3GPP TS 2</w:t>
              </w:r>
            </w:ins>
            <w:ins w:id="45" w:author="Huawei" w:date="2022-01-05T10:39:00Z">
              <w:r w:rsidRPr="00612C6D">
                <w:rPr>
                  <w:rFonts w:cs="Arial"/>
                  <w:szCs w:val="18"/>
                </w:rPr>
                <w:t>3</w:t>
              </w:r>
            </w:ins>
            <w:ins w:id="46" w:author="Huawei" w:date="2022-01-05T10:37:00Z">
              <w:r w:rsidRPr="00612C6D">
                <w:rPr>
                  <w:rFonts w:cs="Arial"/>
                  <w:szCs w:val="18"/>
                </w:rPr>
                <w:t>.</w:t>
              </w:r>
            </w:ins>
            <w:ins w:id="47" w:author="Huawei" w:date="2022-01-05T10:39:00Z">
              <w:r w:rsidRPr="00612C6D">
                <w:rPr>
                  <w:rFonts w:cs="Arial"/>
                  <w:szCs w:val="18"/>
                </w:rPr>
                <w:t>2</w:t>
              </w:r>
            </w:ins>
            <w:ins w:id="48" w:author="Huawei" w:date="2022-01-05T10:37:00Z">
              <w:r w:rsidRPr="00612C6D">
                <w:rPr>
                  <w:rFonts w:cs="Arial"/>
                  <w:szCs w:val="18"/>
                </w:rPr>
                <w:t>5</w:t>
              </w:r>
            </w:ins>
            <w:ins w:id="49" w:author="Huawei" w:date="2022-01-05T10:39:00Z">
              <w:r w:rsidRPr="00612C6D">
                <w:rPr>
                  <w:rFonts w:cs="Arial"/>
                  <w:szCs w:val="18"/>
                </w:rPr>
                <w:t>6</w:t>
              </w:r>
            </w:ins>
            <w:ins w:id="50" w:author="Huawei" w:date="2022-01-05T10:37:00Z">
              <w:r w:rsidRPr="00612C6D">
                <w:rPr>
                  <w:rFonts w:cs="Arial"/>
                  <w:szCs w:val="18"/>
                </w:rPr>
                <w:t> [4]).</w:t>
              </w:r>
            </w:ins>
          </w:p>
          <w:p w14:paraId="6D3C823E" w14:textId="77777777" w:rsidR="00612C6D" w:rsidRPr="00191291" w:rsidRDefault="00612C6D" w:rsidP="0036640D">
            <w:pPr>
              <w:pStyle w:val="TAL"/>
              <w:rPr>
                <w:ins w:id="51" w:author="Huawei" w:date="2022-01-05T10:37:00Z"/>
                <w:rFonts w:cs="Arial"/>
                <w:szCs w:val="18"/>
              </w:rPr>
            </w:pPr>
            <w:ins w:id="52" w:author="Huawei" w:date="2022-01-05T10:37:00Z">
              <w:r w:rsidRPr="00612C6D">
                <w:rPr>
                  <w:rFonts w:cs="Arial"/>
                  <w:szCs w:val="18"/>
                </w:rPr>
                <w:tab/>
                <w:t xml:space="preserve">- true: </w:t>
              </w:r>
              <w:r w:rsidRPr="00191291">
                <w:rPr>
                  <w:rFonts w:cs="Arial"/>
                  <w:szCs w:val="18"/>
                </w:rPr>
                <w:t>the N</w:t>
              </w:r>
            </w:ins>
            <w:ins w:id="53" w:author="Huawei" w:date="2022-01-05T10:41:00Z">
              <w:r>
                <w:rPr>
                  <w:rFonts w:cs="Arial"/>
                  <w:szCs w:val="18"/>
                </w:rPr>
                <w:t>E</w:t>
              </w:r>
            </w:ins>
            <w:ins w:id="54" w:author="Huawei" w:date="2022-01-05T10:37:00Z">
              <w:r w:rsidRPr="00191291">
                <w:rPr>
                  <w:rFonts w:cs="Arial"/>
                  <w:szCs w:val="18"/>
                </w:rPr>
                <w:t>F supports the feature.</w:t>
              </w:r>
            </w:ins>
          </w:p>
          <w:p w14:paraId="455D7956" w14:textId="77777777" w:rsidR="00612C6D" w:rsidRPr="00191291" w:rsidRDefault="00612C6D" w:rsidP="0036640D">
            <w:pPr>
              <w:pStyle w:val="TAL"/>
              <w:rPr>
                <w:ins w:id="55" w:author="Huawei" w:date="2022-01-05T10:36:00Z"/>
                <w:rFonts w:cs="Arial"/>
                <w:szCs w:val="18"/>
              </w:rPr>
            </w:pPr>
            <w:ins w:id="56" w:author="Huawei" w:date="2022-01-05T10:37:00Z">
              <w:r w:rsidRPr="00612C6D">
                <w:rPr>
                  <w:rFonts w:cs="Arial"/>
                  <w:szCs w:val="18"/>
                </w:rPr>
                <w:tab/>
                <w:t xml:space="preserve">- false (default): </w:t>
              </w:r>
              <w:r w:rsidRPr="00191291">
                <w:rPr>
                  <w:rFonts w:cs="Arial"/>
                  <w:szCs w:val="18"/>
                </w:rPr>
                <w:t>the N</w:t>
              </w:r>
            </w:ins>
            <w:ins w:id="57" w:author="Huawei" w:date="2022-01-05T10:41:00Z">
              <w:r>
                <w:rPr>
                  <w:rFonts w:cs="Arial"/>
                  <w:szCs w:val="18"/>
                </w:rPr>
                <w:t>E</w:t>
              </w:r>
            </w:ins>
            <w:ins w:id="58" w:author="Huawei" w:date="2022-01-05T10:37:00Z">
              <w:r w:rsidRPr="00191291">
                <w:rPr>
                  <w:rFonts w:cs="Arial"/>
                  <w:szCs w:val="18"/>
                </w:rPr>
                <w:t>F does not support the</w:t>
              </w:r>
              <w:r w:rsidRPr="00191291">
                <w:rPr>
                  <w:rFonts w:cs="Arial"/>
                  <w:szCs w:val="18"/>
                </w:rPr>
                <w:tab/>
                <w:t>feature.</w:t>
              </w:r>
            </w:ins>
          </w:p>
        </w:tc>
      </w:tr>
    </w:tbl>
    <w:p w14:paraId="64127467" w14:textId="77777777" w:rsidR="008E31EA" w:rsidRPr="00612C6D" w:rsidRDefault="008E31EA" w:rsidP="008E31EA">
      <w:pPr>
        <w:rPr>
          <w:noProof/>
        </w:rPr>
      </w:pPr>
    </w:p>
    <w:bookmarkEnd w:id="14"/>
    <w:bookmarkEnd w:id="15"/>
    <w:bookmarkEnd w:id="16"/>
    <w:bookmarkEnd w:id="17"/>
    <w:bookmarkEnd w:id="18"/>
    <w:bookmarkEnd w:id="19"/>
    <w:p w14:paraId="5DA187A3" w14:textId="4B47A09D" w:rsidR="00303DF7" w:rsidRPr="00303DF7" w:rsidRDefault="00303DF7" w:rsidP="0030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8A272" w14:textId="77777777" w:rsidR="00303DF7" w:rsidRPr="00690A26" w:rsidRDefault="00303DF7" w:rsidP="00303DF7">
      <w:pPr>
        <w:pStyle w:val="6"/>
        <w:numPr>
          <w:ilvl w:val="5"/>
          <w:numId w:val="0"/>
        </w:numPr>
        <w:ind w:left="1152" w:hanging="432"/>
      </w:pPr>
      <w:bookmarkStart w:id="59" w:name="_Toc24937748"/>
      <w:bookmarkStart w:id="60" w:name="_Toc33962568"/>
      <w:bookmarkStart w:id="61" w:name="_Toc42883337"/>
      <w:bookmarkStart w:id="62" w:name="_Toc49733205"/>
      <w:bookmarkStart w:id="63" w:name="_Toc56690832"/>
      <w:bookmarkStart w:id="64" w:name="_Toc90630176"/>
      <w:r w:rsidRPr="00690A26">
        <w:t>6.2.3.2.3.1</w:t>
      </w:r>
      <w:r w:rsidRPr="00690A26">
        <w:tab/>
        <w:t>GET</w:t>
      </w:r>
      <w:bookmarkEnd w:id="59"/>
      <w:bookmarkEnd w:id="60"/>
      <w:bookmarkEnd w:id="61"/>
      <w:bookmarkEnd w:id="62"/>
      <w:bookmarkEnd w:id="63"/>
      <w:bookmarkEnd w:id="64"/>
    </w:p>
    <w:p w14:paraId="552CF29D" w14:textId="77777777" w:rsidR="00303DF7" w:rsidRPr="00690A26" w:rsidRDefault="00303DF7" w:rsidP="00303DF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8644CF9" w14:textId="77777777" w:rsidR="00303DF7" w:rsidRPr="00690A26" w:rsidRDefault="00303DF7" w:rsidP="00303DF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03DF7" w:rsidRPr="00191291" w14:paraId="7CE98332" w14:textId="77777777" w:rsidTr="00303DF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AE9C16C" w14:textId="77777777" w:rsidR="00303DF7" w:rsidRPr="00191291" w:rsidRDefault="00303DF7" w:rsidP="00303DF7">
            <w:pPr>
              <w:pStyle w:val="TAH"/>
            </w:pPr>
            <w:r w:rsidRPr="00191291">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AE4BAF" w14:textId="77777777" w:rsidR="00303DF7" w:rsidRPr="00191291" w:rsidRDefault="00303DF7" w:rsidP="00303DF7">
            <w:pPr>
              <w:pStyle w:val="TAH"/>
            </w:pPr>
            <w:r w:rsidRPr="00191291">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D9A77BA" w14:textId="77777777" w:rsidR="00303DF7" w:rsidRPr="00191291" w:rsidRDefault="00303DF7" w:rsidP="00303DF7">
            <w:pPr>
              <w:pStyle w:val="TAH"/>
            </w:pPr>
            <w:r w:rsidRPr="00191291">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9EFFDDB" w14:textId="77777777" w:rsidR="00303DF7" w:rsidRPr="00191291" w:rsidRDefault="00303DF7" w:rsidP="00303DF7">
            <w:pPr>
              <w:pStyle w:val="TAH"/>
            </w:pPr>
            <w:r w:rsidRPr="00191291">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EA6185" w14:textId="77777777" w:rsidR="00303DF7" w:rsidRPr="00191291" w:rsidRDefault="00303DF7" w:rsidP="00303DF7">
            <w:pPr>
              <w:pStyle w:val="TAH"/>
            </w:pPr>
            <w:r w:rsidRPr="00191291">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AC1689" w14:textId="77777777" w:rsidR="00303DF7" w:rsidRPr="00191291" w:rsidRDefault="00303DF7" w:rsidP="00303DF7">
            <w:pPr>
              <w:pStyle w:val="TAH"/>
            </w:pPr>
            <w:r w:rsidRPr="00191291">
              <w:t>Applicability</w:t>
            </w:r>
          </w:p>
        </w:tc>
      </w:tr>
      <w:tr w:rsidR="00303DF7" w:rsidRPr="00191291" w14:paraId="6C3BC6E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B1811" w14:textId="77777777" w:rsidR="00303DF7" w:rsidRPr="00191291" w:rsidRDefault="00303DF7" w:rsidP="00303DF7">
            <w:pPr>
              <w:pStyle w:val="TAL"/>
            </w:pPr>
            <w:r w:rsidRPr="00191291">
              <w:t>target-</w:t>
            </w:r>
            <w:proofErr w:type="spellStart"/>
            <w:r w:rsidRPr="00191291">
              <w:t>nf</w:t>
            </w:r>
            <w:proofErr w:type="spellEnd"/>
            <w:r w:rsidRPr="00191291">
              <w:t>-type</w:t>
            </w:r>
          </w:p>
        </w:tc>
        <w:tc>
          <w:tcPr>
            <w:tcW w:w="737" w:type="pct"/>
            <w:tcBorders>
              <w:top w:val="single" w:sz="4" w:space="0" w:color="auto"/>
              <w:left w:val="single" w:sz="6" w:space="0" w:color="000000"/>
              <w:bottom w:val="single" w:sz="4" w:space="0" w:color="auto"/>
              <w:right w:val="single" w:sz="6" w:space="0" w:color="000000"/>
            </w:tcBorders>
          </w:tcPr>
          <w:p w14:paraId="32B7043E" w14:textId="77777777" w:rsidR="00303DF7" w:rsidRPr="00191291" w:rsidRDefault="00303DF7" w:rsidP="00303DF7">
            <w:pPr>
              <w:pStyle w:val="TAL"/>
            </w:pPr>
            <w:proofErr w:type="spellStart"/>
            <w:r w:rsidRPr="0019129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A7D9D" w14:textId="77777777" w:rsidR="00303DF7" w:rsidRPr="00191291" w:rsidRDefault="00303DF7" w:rsidP="00303DF7">
            <w:pPr>
              <w:pStyle w:val="TAC"/>
            </w:pPr>
            <w:r w:rsidRPr="00191291">
              <w:t>M</w:t>
            </w:r>
          </w:p>
        </w:tc>
        <w:tc>
          <w:tcPr>
            <w:tcW w:w="320" w:type="pct"/>
            <w:tcBorders>
              <w:top w:val="single" w:sz="4" w:space="0" w:color="auto"/>
              <w:left w:val="single" w:sz="6" w:space="0" w:color="000000"/>
              <w:bottom w:val="single" w:sz="4" w:space="0" w:color="auto"/>
              <w:right w:val="single" w:sz="6" w:space="0" w:color="000000"/>
            </w:tcBorders>
          </w:tcPr>
          <w:p w14:paraId="2321C7A1" w14:textId="77777777" w:rsidR="00303DF7" w:rsidRPr="00191291" w:rsidRDefault="00303DF7" w:rsidP="00303DF7">
            <w:pPr>
              <w:pStyle w:val="TAL"/>
            </w:pPr>
            <w:r w:rsidRPr="0019129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42BED" w14:textId="77777777" w:rsidR="00303DF7" w:rsidRPr="00191291" w:rsidRDefault="00303DF7" w:rsidP="00303DF7">
            <w:pPr>
              <w:pStyle w:val="TAL"/>
            </w:pPr>
            <w:r w:rsidRPr="00191291">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6F460507" w14:textId="77777777" w:rsidR="00303DF7" w:rsidRPr="00191291" w:rsidRDefault="00303DF7" w:rsidP="00303DF7">
            <w:pPr>
              <w:pStyle w:val="TAL"/>
            </w:pPr>
          </w:p>
        </w:tc>
      </w:tr>
      <w:tr w:rsidR="00303DF7" w:rsidRPr="00191291" w14:paraId="7BAA0CB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A01A7" w14:textId="77777777" w:rsidR="00303DF7" w:rsidRPr="00191291" w:rsidRDefault="00303DF7" w:rsidP="00303DF7">
            <w:pPr>
              <w:pStyle w:val="TAL"/>
            </w:pPr>
            <w:r w:rsidRPr="00191291">
              <w:t>requester-</w:t>
            </w:r>
            <w:proofErr w:type="spellStart"/>
            <w:r w:rsidRPr="00191291">
              <w:t>nf</w:t>
            </w:r>
            <w:proofErr w:type="spellEnd"/>
            <w:r w:rsidRPr="00191291">
              <w:t>-type</w:t>
            </w:r>
          </w:p>
        </w:tc>
        <w:tc>
          <w:tcPr>
            <w:tcW w:w="737" w:type="pct"/>
            <w:tcBorders>
              <w:top w:val="single" w:sz="4" w:space="0" w:color="auto"/>
              <w:left w:val="single" w:sz="6" w:space="0" w:color="000000"/>
              <w:bottom w:val="single" w:sz="4" w:space="0" w:color="auto"/>
              <w:right w:val="single" w:sz="6" w:space="0" w:color="000000"/>
            </w:tcBorders>
          </w:tcPr>
          <w:p w14:paraId="4E2E4201" w14:textId="77777777" w:rsidR="00303DF7" w:rsidRPr="00191291" w:rsidRDefault="00303DF7" w:rsidP="00303DF7">
            <w:pPr>
              <w:pStyle w:val="TAL"/>
            </w:pPr>
            <w:proofErr w:type="spellStart"/>
            <w:r w:rsidRPr="0019129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A6EE23" w14:textId="77777777" w:rsidR="00303DF7" w:rsidRPr="00191291" w:rsidRDefault="00303DF7" w:rsidP="00303DF7">
            <w:pPr>
              <w:pStyle w:val="TAC"/>
            </w:pPr>
            <w:r w:rsidRPr="00191291">
              <w:t>M</w:t>
            </w:r>
          </w:p>
        </w:tc>
        <w:tc>
          <w:tcPr>
            <w:tcW w:w="320" w:type="pct"/>
            <w:tcBorders>
              <w:top w:val="single" w:sz="4" w:space="0" w:color="auto"/>
              <w:left w:val="single" w:sz="6" w:space="0" w:color="000000"/>
              <w:bottom w:val="single" w:sz="4" w:space="0" w:color="auto"/>
              <w:right w:val="single" w:sz="6" w:space="0" w:color="000000"/>
            </w:tcBorders>
          </w:tcPr>
          <w:p w14:paraId="220AA363" w14:textId="77777777" w:rsidR="00303DF7" w:rsidRPr="00191291" w:rsidRDefault="00303DF7" w:rsidP="00303DF7">
            <w:pPr>
              <w:pStyle w:val="TAL"/>
            </w:pPr>
            <w:r w:rsidRPr="0019129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ACB4F" w14:textId="77777777" w:rsidR="00303DF7" w:rsidRPr="00191291" w:rsidRDefault="00303DF7" w:rsidP="00303DF7">
            <w:pPr>
              <w:pStyle w:val="TAL"/>
            </w:pPr>
            <w:r w:rsidRPr="00191291">
              <w:t xml:space="preserve">This IE shall contain the NF type of the Requester NF that is invoking the </w:t>
            </w:r>
            <w:proofErr w:type="spellStart"/>
            <w:r w:rsidRPr="00191291">
              <w:t>Nnrf_NFDiscovery</w:t>
            </w:r>
            <w:proofErr w:type="spellEnd"/>
            <w:r w:rsidRPr="00191291">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DC64DF9" w14:textId="77777777" w:rsidR="00303DF7" w:rsidRPr="00191291" w:rsidRDefault="00303DF7" w:rsidP="00303DF7">
            <w:pPr>
              <w:pStyle w:val="TAL"/>
            </w:pPr>
          </w:p>
        </w:tc>
      </w:tr>
      <w:tr w:rsidR="00303DF7" w:rsidRPr="00191291" w14:paraId="4707E1B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7B335" w14:textId="77777777" w:rsidR="00303DF7" w:rsidRPr="00191291" w:rsidRDefault="00303DF7" w:rsidP="00303DF7">
            <w:pPr>
              <w:pStyle w:val="TAL"/>
            </w:pPr>
            <w:r w:rsidRPr="00191291">
              <w:rPr>
                <w:lang w:val="en-US"/>
              </w:rPr>
              <w:t>p</w:t>
            </w:r>
            <w:r w:rsidRPr="00191291">
              <w:t>referred-collocated-</w:t>
            </w:r>
            <w:proofErr w:type="spellStart"/>
            <w:r w:rsidRPr="00191291">
              <w:t>nf</w:t>
            </w:r>
            <w:proofErr w:type="spellEnd"/>
            <w:r w:rsidRPr="00191291">
              <w:t>-types</w:t>
            </w:r>
          </w:p>
        </w:tc>
        <w:tc>
          <w:tcPr>
            <w:tcW w:w="737" w:type="pct"/>
            <w:tcBorders>
              <w:top w:val="single" w:sz="4" w:space="0" w:color="auto"/>
              <w:left w:val="single" w:sz="6" w:space="0" w:color="000000"/>
              <w:bottom w:val="single" w:sz="4" w:space="0" w:color="auto"/>
              <w:right w:val="single" w:sz="6" w:space="0" w:color="000000"/>
            </w:tcBorders>
          </w:tcPr>
          <w:p w14:paraId="3362DE88" w14:textId="77777777" w:rsidR="00303DF7" w:rsidRPr="00191291" w:rsidRDefault="00303DF7" w:rsidP="00303DF7">
            <w:pPr>
              <w:pStyle w:val="TAL"/>
            </w:pPr>
            <w:proofErr w:type="gramStart"/>
            <w:r w:rsidRPr="00191291">
              <w:rPr>
                <w:lang w:val="en-US"/>
              </w:rPr>
              <w:t>a</w:t>
            </w:r>
            <w:proofErr w:type="spellStart"/>
            <w:r w:rsidRPr="00191291">
              <w:t>rray</w:t>
            </w:r>
            <w:proofErr w:type="spellEnd"/>
            <w:r w:rsidRPr="00191291">
              <w:t>(</w:t>
            </w:r>
            <w:proofErr w:type="spellStart"/>
            <w:proofErr w:type="gramEnd"/>
            <w:r w:rsidRPr="00191291">
              <w:t>CollocatedNfType</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72FFDEEB" w14:textId="77777777" w:rsidR="00303DF7" w:rsidRPr="00191291" w:rsidRDefault="00303DF7" w:rsidP="00303DF7">
            <w:pPr>
              <w:pStyle w:val="TAC"/>
              <w:rPr>
                <w:lang w:eastAsia="zh-CN"/>
              </w:rPr>
            </w:pPr>
            <w:r w:rsidRPr="00191291">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D17E391" w14:textId="77777777" w:rsidR="00303DF7" w:rsidRPr="00191291" w:rsidRDefault="00303DF7" w:rsidP="00303DF7">
            <w:pPr>
              <w:pStyle w:val="TAL"/>
              <w:rPr>
                <w:lang w:eastAsia="zh-CN"/>
              </w:rPr>
            </w:pPr>
            <w:proofErr w:type="gramStart"/>
            <w:r w:rsidRPr="00191291">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217CD" w14:textId="77777777" w:rsidR="00303DF7" w:rsidRPr="00191291" w:rsidRDefault="00303DF7" w:rsidP="00303DF7">
            <w:pPr>
              <w:pStyle w:val="TAL"/>
              <w:rPr>
                <w:rFonts w:cs="Arial"/>
                <w:szCs w:val="18"/>
              </w:rPr>
            </w:pPr>
            <w:r w:rsidRPr="00191291">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1D8036B" w14:textId="77777777" w:rsidR="00303DF7" w:rsidRPr="00191291" w:rsidRDefault="00303DF7" w:rsidP="00303DF7">
            <w:pPr>
              <w:pStyle w:val="TAL"/>
              <w:rPr>
                <w:noProof/>
                <w:lang w:eastAsia="zh-CN"/>
              </w:rPr>
            </w:pPr>
            <w:r w:rsidRPr="00191291">
              <w:t>Collocated-NF-Selection</w:t>
            </w:r>
          </w:p>
        </w:tc>
      </w:tr>
      <w:tr w:rsidR="00303DF7" w:rsidRPr="00191291" w14:paraId="0F7FA86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BB62D" w14:textId="77777777" w:rsidR="00303DF7" w:rsidRPr="00191291" w:rsidRDefault="00303DF7" w:rsidP="00303DF7">
            <w:pPr>
              <w:pStyle w:val="TAL"/>
            </w:pPr>
            <w:r w:rsidRPr="00191291">
              <w:t>requester-n</w:t>
            </w:r>
            <w:r w:rsidRPr="00191291">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3389DC4" w14:textId="77777777" w:rsidR="00303DF7" w:rsidRPr="00191291" w:rsidRDefault="00303DF7" w:rsidP="00303DF7">
            <w:pPr>
              <w:pStyle w:val="TAL"/>
            </w:pPr>
            <w:proofErr w:type="spellStart"/>
            <w:r w:rsidRPr="00191291">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90B45" w14:textId="77777777" w:rsidR="00303DF7" w:rsidRPr="00191291" w:rsidRDefault="00303DF7" w:rsidP="00303DF7">
            <w:pPr>
              <w:pStyle w:val="TAC"/>
            </w:pPr>
            <w:r w:rsidRPr="00191291">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C023036" w14:textId="77777777" w:rsidR="00303DF7" w:rsidRPr="00191291" w:rsidRDefault="00303DF7" w:rsidP="00303DF7">
            <w:pPr>
              <w:pStyle w:val="TAL"/>
            </w:pPr>
            <w:r w:rsidRPr="00191291">
              <w:rPr>
                <w:lang w:eastAsia="zh-CN"/>
              </w:rPr>
              <w:t>0..</w:t>
            </w:r>
            <w:r w:rsidRPr="00191291">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003F70" w14:textId="77777777" w:rsidR="00303DF7" w:rsidRPr="00191291" w:rsidRDefault="00303DF7" w:rsidP="00303DF7">
            <w:pPr>
              <w:pStyle w:val="TAL"/>
            </w:pPr>
            <w:r w:rsidRPr="00191291">
              <w:rPr>
                <w:rFonts w:cs="Arial"/>
                <w:szCs w:val="18"/>
              </w:rPr>
              <w:t>If included, t</w:t>
            </w:r>
            <w:r w:rsidRPr="00191291">
              <w:rPr>
                <w:rFonts w:cs="Arial" w:hint="eastAsia"/>
                <w:szCs w:val="18"/>
              </w:rPr>
              <w:t xml:space="preserve">his IE shall contain </w:t>
            </w:r>
            <w:r w:rsidRPr="00191291">
              <w:rPr>
                <w:rFonts w:cs="Arial"/>
                <w:szCs w:val="18"/>
              </w:rPr>
              <w:t xml:space="preserve">the NF instance id of the </w:t>
            </w:r>
            <w:r w:rsidRPr="00191291">
              <w:t>Requester NF</w:t>
            </w:r>
            <w:r w:rsidRPr="00191291">
              <w:rPr>
                <w:rFonts w:cs="Arial"/>
                <w:szCs w:val="18"/>
              </w:rPr>
              <w:t>.</w:t>
            </w:r>
            <w:r w:rsidRPr="00191291"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38E91E5" w14:textId="77777777" w:rsidR="00303DF7" w:rsidRPr="00191291" w:rsidRDefault="00303DF7" w:rsidP="00303DF7">
            <w:pPr>
              <w:pStyle w:val="TAL"/>
            </w:pPr>
            <w:r w:rsidRPr="00191291">
              <w:rPr>
                <w:noProof/>
                <w:lang w:eastAsia="zh-CN"/>
              </w:rPr>
              <w:t>Query-Params-Ext2</w:t>
            </w:r>
          </w:p>
        </w:tc>
      </w:tr>
      <w:tr w:rsidR="00303DF7" w:rsidRPr="00191291" w14:paraId="0704CE5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B4ED5" w14:textId="77777777" w:rsidR="00303DF7" w:rsidRPr="00191291" w:rsidRDefault="00303DF7" w:rsidP="00303DF7">
            <w:pPr>
              <w:pStyle w:val="TAL"/>
            </w:pPr>
            <w:bookmarkStart w:id="65" w:name="_PERM_MCCTEMPBM_CRPT88420195___2" w:colFirst="4" w:colLast="4"/>
            <w:r w:rsidRPr="00191291">
              <w:t>service-names</w:t>
            </w:r>
          </w:p>
        </w:tc>
        <w:tc>
          <w:tcPr>
            <w:tcW w:w="737" w:type="pct"/>
            <w:tcBorders>
              <w:top w:val="single" w:sz="4" w:space="0" w:color="auto"/>
              <w:left w:val="single" w:sz="6" w:space="0" w:color="000000"/>
              <w:bottom w:val="single" w:sz="4" w:space="0" w:color="auto"/>
              <w:right w:val="single" w:sz="6" w:space="0" w:color="000000"/>
            </w:tcBorders>
          </w:tcPr>
          <w:p w14:paraId="42BC00B2" w14:textId="77777777" w:rsidR="00303DF7" w:rsidRPr="00191291" w:rsidRDefault="00303DF7" w:rsidP="00303DF7">
            <w:pPr>
              <w:pStyle w:val="TAL"/>
            </w:pPr>
            <w:proofErr w:type="gramStart"/>
            <w:r w:rsidRPr="00191291">
              <w:t>array(</w:t>
            </w:r>
            <w:proofErr w:type="spellStart"/>
            <w:proofErr w:type="gramEnd"/>
            <w:r w:rsidRPr="00191291">
              <w:t>ServiceName</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417372CC"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507D68D"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E9BEB" w14:textId="77777777" w:rsidR="00303DF7" w:rsidRPr="00191291" w:rsidRDefault="00303DF7" w:rsidP="00303DF7">
            <w:pPr>
              <w:pStyle w:val="TAL"/>
            </w:pPr>
            <w:r w:rsidRPr="00191291">
              <w:t>If included, this IE shall contain an array of service names for which the NRF is queried to provide the list of NF profiles.</w:t>
            </w:r>
          </w:p>
          <w:p w14:paraId="63703ECA" w14:textId="77777777" w:rsidR="00303DF7" w:rsidRPr="00191291" w:rsidRDefault="00303DF7" w:rsidP="00303DF7">
            <w:pPr>
              <w:pStyle w:val="TAL"/>
            </w:pPr>
          </w:p>
          <w:p w14:paraId="6425C2F7" w14:textId="77777777" w:rsidR="00303DF7" w:rsidRPr="00191291" w:rsidRDefault="00303DF7" w:rsidP="00303DF7">
            <w:pPr>
              <w:pStyle w:val="TAL"/>
            </w:pPr>
            <w:r w:rsidRPr="00191291">
              <w:t>The NRF shall return the NF profiles that have at least one NF service matching the NF service names in this list.</w:t>
            </w:r>
          </w:p>
          <w:p w14:paraId="17B57A0A" w14:textId="77777777" w:rsidR="00303DF7" w:rsidRPr="00191291" w:rsidRDefault="00303DF7" w:rsidP="00303DF7">
            <w:pPr>
              <w:pStyle w:val="TAL"/>
            </w:pPr>
          </w:p>
          <w:p w14:paraId="28179239" w14:textId="77777777" w:rsidR="00303DF7" w:rsidRPr="00191291" w:rsidRDefault="00303DF7" w:rsidP="00303DF7">
            <w:pPr>
              <w:pStyle w:val="TAL"/>
            </w:pPr>
            <w:r w:rsidRPr="00191291">
              <w:t xml:space="preserve">The NF services returned by the NRF (inside the </w:t>
            </w:r>
            <w:proofErr w:type="spellStart"/>
            <w:r w:rsidRPr="00191291">
              <w:t>nfServices</w:t>
            </w:r>
            <w:proofErr w:type="spellEnd"/>
            <w:r w:rsidRPr="00191291">
              <w:t xml:space="preserve"> or </w:t>
            </w:r>
            <w:proofErr w:type="spellStart"/>
            <w:r w:rsidRPr="00191291">
              <w:t>nfServiceList</w:t>
            </w:r>
            <w:proofErr w:type="spellEnd"/>
            <w:r w:rsidRPr="00191291">
              <w:t xml:space="preserve"> attributes) in each matching </w:t>
            </w:r>
            <w:proofErr w:type="spellStart"/>
            <w:r w:rsidRPr="00191291">
              <w:t>NFProfile</w:t>
            </w:r>
            <w:proofErr w:type="spellEnd"/>
            <w:r w:rsidRPr="00191291">
              <w:t xml:space="preserve"> shall be those services whose service name matches one of the service names included in this list.</w:t>
            </w:r>
          </w:p>
          <w:p w14:paraId="2B515E37" w14:textId="77777777" w:rsidR="00303DF7" w:rsidRPr="00191291" w:rsidRDefault="00303DF7" w:rsidP="00303DF7">
            <w:pPr>
              <w:pStyle w:val="TAL"/>
            </w:pPr>
          </w:p>
          <w:p w14:paraId="6B981EB9" w14:textId="77777777" w:rsidR="00303DF7" w:rsidRPr="00191291" w:rsidRDefault="00303DF7" w:rsidP="00303DF7">
            <w:pPr>
              <w:pStyle w:val="TAL"/>
            </w:pPr>
            <w:r w:rsidRPr="00191291">
              <w:t>If not included, the NRF shall not filter based on service name.</w:t>
            </w:r>
          </w:p>
          <w:p w14:paraId="45DF88A2" w14:textId="77777777" w:rsidR="00303DF7" w:rsidRPr="00191291" w:rsidRDefault="00303DF7" w:rsidP="00303DF7">
            <w:pPr>
              <w:pStyle w:val="TAL"/>
            </w:pPr>
          </w:p>
          <w:p w14:paraId="2B897835" w14:textId="77777777" w:rsidR="00303DF7" w:rsidRPr="00191291" w:rsidRDefault="00303DF7" w:rsidP="00303DF7">
            <w:pPr>
              <w:pStyle w:val="TAL"/>
            </w:pPr>
            <w:r w:rsidRPr="00191291">
              <w:t>This array shall contain unique items.</w:t>
            </w:r>
          </w:p>
          <w:p w14:paraId="53D55C6C" w14:textId="77777777" w:rsidR="00303DF7" w:rsidRPr="00191291" w:rsidRDefault="00303DF7" w:rsidP="00303DF7">
            <w:pPr>
              <w:pStyle w:val="TAL"/>
            </w:pPr>
          </w:p>
          <w:p w14:paraId="3B478CE7" w14:textId="77777777" w:rsidR="00303DF7" w:rsidRPr="00191291" w:rsidRDefault="00303DF7" w:rsidP="00303DF7">
            <w:pPr>
              <w:pStyle w:val="TAL"/>
            </w:pPr>
            <w:r w:rsidRPr="00191291">
              <w:t>Example:</w:t>
            </w:r>
          </w:p>
          <w:p w14:paraId="42F54273" w14:textId="77777777" w:rsidR="00303DF7" w:rsidRPr="00191291" w:rsidRDefault="00303DF7" w:rsidP="00303DF7">
            <w:pPr>
              <w:pStyle w:val="TAL"/>
            </w:pPr>
          </w:p>
          <w:p w14:paraId="56030906" w14:textId="77777777" w:rsidR="00303DF7" w:rsidRPr="00191291" w:rsidRDefault="00303DF7" w:rsidP="00303DF7">
            <w:pPr>
              <w:pStyle w:val="PL"/>
              <w:ind w:left="284"/>
            </w:pPr>
            <w:r w:rsidRPr="00191291">
              <w:t>NF1 supports services: A, B, C</w:t>
            </w:r>
          </w:p>
          <w:p w14:paraId="4D7DFD73" w14:textId="77777777" w:rsidR="00303DF7" w:rsidRPr="00191291" w:rsidRDefault="00303DF7" w:rsidP="00303DF7">
            <w:pPr>
              <w:pStyle w:val="PL"/>
              <w:ind w:left="284"/>
            </w:pPr>
            <w:r w:rsidRPr="00191291">
              <w:t>NF2 supports services:       C, D, E</w:t>
            </w:r>
          </w:p>
          <w:p w14:paraId="75710F8C" w14:textId="77777777" w:rsidR="00303DF7" w:rsidRPr="00191291" w:rsidRDefault="00303DF7" w:rsidP="00303DF7">
            <w:pPr>
              <w:pStyle w:val="PL"/>
              <w:ind w:left="284"/>
            </w:pPr>
            <w:r w:rsidRPr="00191291">
              <w:t>NF3 supports services: A,    C,    E</w:t>
            </w:r>
          </w:p>
          <w:p w14:paraId="0D6E67D9" w14:textId="77777777" w:rsidR="00303DF7" w:rsidRPr="00191291" w:rsidRDefault="00303DF7" w:rsidP="00303DF7">
            <w:pPr>
              <w:pStyle w:val="PL"/>
              <w:ind w:left="284"/>
            </w:pPr>
            <w:r w:rsidRPr="00191291">
              <w:t>NF4 supports services:    B, C, D</w:t>
            </w:r>
          </w:p>
          <w:p w14:paraId="5F929837" w14:textId="77777777" w:rsidR="00303DF7" w:rsidRPr="00191291" w:rsidRDefault="00303DF7" w:rsidP="00303DF7">
            <w:pPr>
              <w:pStyle w:val="PL"/>
              <w:ind w:left="284"/>
            </w:pPr>
          </w:p>
          <w:p w14:paraId="15E67284" w14:textId="77777777" w:rsidR="00303DF7" w:rsidRPr="00191291" w:rsidRDefault="00303DF7" w:rsidP="00303DF7">
            <w:pPr>
              <w:pStyle w:val="PL"/>
              <w:ind w:left="284"/>
            </w:pPr>
            <w:r w:rsidRPr="00191291">
              <w:t>Consumer asks for service-names = [A, E]</w:t>
            </w:r>
          </w:p>
          <w:p w14:paraId="44C3E115" w14:textId="77777777" w:rsidR="00303DF7" w:rsidRPr="00191291" w:rsidRDefault="00303DF7" w:rsidP="00303DF7">
            <w:pPr>
              <w:pStyle w:val="PL"/>
              <w:ind w:left="284"/>
            </w:pPr>
          </w:p>
          <w:p w14:paraId="299EC623" w14:textId="77777777" w:rsidR="00303DF7" w:rsidRPr="00191291" w:rsidRDefault="00303DF7" w:rsidP="00303DF7">
            <w:pPr>
              <w:pStyle w:val="PL"/>
              <w:ind w:left="284"/>
            </w:pPr>
            <w:r w:rsidRPr="00191291">
              <w:t>NRF returns:</w:t>
            </w:r>
          </w:p>
          <w:p w14:paraId="4B23E895" w14:textId="77777777" w:rsidR="00303DF7" w:rsidRPr="00191291" w:rsidRDefault="00303DF7" w:rsidP="00303DF7">
            <w:pPr>
              <w:pStyle w:val="PL"/>
              <w:ind w:left="284"/>
            </w:pPr>
          </w:p>
          <w:p w14:paraId="3B9E7AFD" w14:textId="77777777" w:rsidR="00303DF7" w:rsidRPr="00191291" w:rsidRDefault="00303DF7" w:rsidP="00303DF7">
            <w:pPr>
              <w:pStyle w:val="PL"/>
              <w:ind w:left="284"/>
            </w:pPr>
            <w:r w:rsidRPr="00191291">
              <w:t>NF1 containing service A</w:t>
            </w:r>
          </w:p>
          <w:p w14:paraId="49E1141A" w14:textId="77777777" w:rsidR="00303DF7" w:rsidRPr="00191291" w:rsidRDefault="00303DF7" w:rsidP="00303DF7">
            <w:pPr>
              <w:pStyle w:val="PL"/>
              <w:ind w:left="284"/>
            </w:pPr>
            <w:r w:rsidRPr="00191291">
              <w:t>NF2 containing service E</w:t>
            </w:r>
          </w:p>
          <w:p w14:paraId="5ACCFB44" w14:textId="77777777" w:rsidR="00303DF7" w:rsidRPr="00191291" w:rsidRDefault="00303DF7" w:rsidP="00303DF7">
            <w:pPr>
              <w:pStyle w:val="PL"/>
              <w:ind w:left="284"/>
            </w:pPr>
            <w:r w:rsidRPr="00191291">
              <w:t>NF3 containing services A, E</w:t>
            </w:r>
          </w:p>
          <w:p w14:paraId="04D04708" w14:textId="77777777" w:rsidR="00303DF7" w:rsidRPr="00191291" w:rsidRDefault="00303DF7" w:rsidP="00303DF7">
            <w:pPr>
              <w:pStyle w:val="PL"/>
              <w:ind w:left="284"/>
            </w:pPr>
            <w:r w:rsidRPr="00191291">
              <w:t>NF4 is not returned</w:t>
            </w:r>
          </w:p>
        </w:tc>
        <w:tc>
          <w:tcPr>
            <w:tcW w:w="467" w:type="pct"/>
            <w:tcBorders>
              <w:top w:val="single" w:sz="4" w:space="0" w:color="auto"/>
              <w:left w:val="single" w:sz="6" w:space="0" w:color="000000"/>
              <w:bottom w:val="single" w:sz="4" w:space="0" w:color="auto"/>
              <w:right w:val="single" w:sz="6" w:space="0" w:color="000000"/>
            </w:tcBorders>
          </w:tcPr>
          <w:p w14:paraId="4541C3E4" w14:textId="77777777" w:rsidR="00303DF7" w:rsidRPr="00191291" w:rsidRDefault="00303DF7" w:rsidP="00303DF7">
            <w:pPr>
              <w:pStyle w:val="TAL"/>
            </w:pPr>
          </w:p>
        </w:tc>
      </w:tr>
      <w:bookmarkEnd w:id="65"/>
      <w:tr w:rsidR="00303DF7" w:rsidRPr="00191291" w14:paraId="62FE4D5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C57D0" w14:textId="77777777" w:rsidR="00303DF7" w:rsidRPr="00191291" w:rsidRDefault="00303DF7" w:rsidP="00303DF7">
            <w:pPr>
              <w:pStyle w:val="TAL"/>
            </w:pPr>
            <w:r w:rsidRPr="00191291">
              <w:t>requester-</w:t>
            </w:r>
            <w:proofErr w:type="spellStart"/>
            <w:r w:rsidRPr="00191291">
              <w:t>nf</w:t>
            </w:r>
            <w:proofErr w:type="spellEnd"/>
            <w:r w:rsidRPr="00191291">
              <w:t>-instance-</w:t>
            </w:r>
            <w:proofErr w:type="spellStart"/>
            <w:r w:rsidRPr="00191291">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71A498" w14:textId="77777777" w:rsidR="00303DF7" w:rsidRPr="00191291" w:rsidRDefault="00303DF7" w:rsidP="00303DF7">
            <w:pPr>
              <w:pStyle w:val="TAL"/>
            </w:pPr>
            <w:proofErr w:type="spellStart"/>
            <w:r w:rsidRPr="0019129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459DA"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6B7B2C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220B5" w14:textId="77777777" w:rsidR="00303DF7" w:rsidRPr="00191291" w:rsidRDefault="00303DF7" w:rsidP="00303DF7">
            <w:pPr>
              <w:pStyle w:val="TAL"/>
            </w:pPr>
            <w:r w:rsidRPr="00191291">
              <w:t>This IE may be present for an NF discovery request within the same PLMN as the NRF.</w:t>
            </w:r>
          </w:p>
          <w:p w14:paraId="79BDA43B" w14:textId="77777777" w:rsidR="00303DF7" w:rsidRPr="00191291" w:rsidRDefault="00303DF7" w:rsidP="00303DF7">
            <w:pPr>
              <w:pStyle w:val="TAL"/>
            </w:pPr>
            <w:r w:rsidRPr="00191291">
              <w:t xml:space="preserve">If included, this IE shall contain the FQDN of the Requester NF that is invoking the </w:t>
            </w:r>
            <w:proofErr w:type="spellStart"/>
            <w:r w:rsidRPr="00191291">
              <w:t>Nnrf_NFDiscovery</w:t>
            </w:r>
            <w:proofErr w:type="spellEnd"/>
            <w:r w:rsidRPr="00191291">
              <w:t xml:space="preserve"> service.</w:t>
            </w:r>
          </w:p>
          <w:p w14:paraId="7B525B86" w14:textId="77777777" w:rsidR="00303DF7" w:rsidRPr="00191291" w:rsidRDefault="00303DF7" w:rsidP="00303DF7">
            <w:pPr>
              <w:pStyle w:val="TAL"/>
            </w:pPr>
            <w:r w:rsidRPr="00191291">
              <w:t>The NRF shall use this to return only those NF profiles that include at least one NF service containing an entry in the "</w:t>
            </w:r>
            <w:proofErr w:type="spellStart"/>
            <w:r w:rsidRPr="00191291">
              <w:t>allowedNfDomains</w:t>
            </w:r>
            <w:proofErr w:type="spellEnd"/>
            <w:r w:rsidRPr="00191291">
              <w:t>" list (see clause 6.1.6.2.3) that matches the domain of the requester NF.</w:t>
            </w:r>
          </w:p>
          <w:p w14:paraId="218E19B2" w14:textId="77777777" w:rsidR="00303DF7" w:rsidRPr="00191291" w:rsidRDefault="00303DF7" w:rsidP="00303DF7">
            <w:pPr>
              <w:pStyle w:val="TAL"/>
            </w:pPr>
            <w:r w:rsidRPr="00191291">
              <w:t>This IE shall be ignored by the NRF if it is received from a requester NF belonging to a different PLMN.</w:t>
            </w:r>
          </w:p>
          <w:p w14:paraId="637C786F" w14:textId="77777777" w:rsidR="00303DF7" w:rsidRPr="00191291" w:rsidRDefault="00303DF7" w:rsidP="00303DF7">
            <w:pPr>
              <w:pStyle w:val="TAL"/>
            </w:pPr>
            <w:r w:rsidRPr="00191291">
              <w:t>(NOTE 12)</w:t>
            </w:r>
          </w:p>
        </w:tc>
        <w:tc>
          <w:tcPr>
            <w:tcW w:w="467" w:type="pct"/>
            <w:tcBorders>
              <w:top w:val="single" w:sz="4" w:space="0" w:color="auto"/>
              <w:left w:val="single" w:sz="6" w:space="0" w:color="000000"/>
              <w:bottom w:val="single" w:sz="4" w:space="0" w:color="auto"/>
              <w:right w:val="single" w:sz="6" w:space="0" w:color="000000"/>
            </w:tcBorders>
          </w:tcPr>
          <w:p w14:paraId="3925320F" w14:textId="77777777" w:rsidR="00303DF7" w:rsidRPr="00191291" w:rsidRDefault="00303DF7" w:rsidP="00303DF7">
            <w:pPr>
              <w:pStyle w:val="TAL"/>
            </w:pPr>
          </w:p>
        </w:tc>
      </w:tr>
      <w:tr w:rsidR="00303DF7" w:rsidRPr="00191291" w14:paraId="2F9CB903"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96E39" w14:textId="77777777" w:rsidR="00303DF7" w:rsidRPr="00191291" w:rsidRDefault="00303DF7" w:rsidP="00303DF7">
            <w:pPr>
              <w:pStyle w:val="TAL"/>
            </w:pPr>
            <w:r w:rsidRPr="00191291">
              <w:lastRenderedPageBreak/>
              <w:t>target-</w:t>
            </w:r>
            <w:proofErr w:type="spellStart"/>
            <w:r w:rsidRPr="00191291">
              <w:t>plmn</w:t>
            </w:r>
            <w:proofErr w:type="spellEnd"/>
            <w:r w:rsidRPr="00191291">
              <w:t>-list</w:t>
            </w:r>
          </w:p>
        </w:tc>
        <w:tc>
          <w:tcPr>
            <w:tcW w:w="737" w:type="pct"/>
            <w:tcBorders>
              <w:top w:val="single" w:sz="4" w:space="0" w:color="auto"/>
              <w:left w:val="single" w:sz="6" w:space="0" w:color="000000"/>
              <w:bottom w:val="single" w:sz="4" w:space="0" w:color="auto"/>
              <w:right w:val="single" w:sz="6" w:space="0" w:color="000000"/>
            </w:tcBorders>
          </w:tcPr>
          <w:p w14:paraId="26367153" w14:textId="77777777" w:rsidR="00303DF7" w:rsidRPr="00191291" w:rsidRDefault="00303DF7" w:rsidP="00303DF7">
            <w:pPr>
              <w:pStyle w:val="TAL"/>
            </w:pPr>
            <w:proofErr w:type="gramStart"/>
            <w:r w:rsidRPr="00191291">
              <w:t>array(</w:t>
            </w:r>
            <w:proofErr w:type="spellStart"/>
            <w:proofErr w:type="gramEnd"/>
            <w:r w:rsidRPr="00191291">
              <w:t>PlmnId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11A65738" w14:textId="77777777" w:rsidR="00303DF7" w:rsidRPr="00191291" w:rsidRDefault="00303DF7" w:rsidP="00303DF7">
            <w:pPr>
              <w:pStyle w:val="TAC"/>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356CBF8F"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9DFA" w14:textId="77777777" w:rsidR="00303DF7" w:rsidRPr="00191291" w:rsidRDefault="00303DF7" w:rsidP="00303DF7">
            <w:pPr>
              <w:pStyle w:val="TAL"/>
            </w:pPr>
            <w:r w:rsidRPr="00191291">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7A24F2B" w14:textId="77777777" w:rsidR="00303DF7" w:rsidRPr="00191291" w:rsidRDefault="00303DF7" w:rsidP="00303DF7">
            <w:pPr>
              <w:pStyle w:val="TAL"/>
            </w:pPr>
            <w:r w:rsidRPr="00191291">
              <w:t>This IE shall also be included in SNPN scenarios, when the entity owning the subscription, the Credentials Holder (see clause 5.30.2.9 in 3GPP TS 23.501 [2]) is a PLMN.</w:t>
            </w:r>
          </w:p>
          <w:p w14:paraId="38C40C2C" w14:textId="77777777" w:rsidR="00303DF7" w:rsidRPr="00191291" w:rsidRDefault="00303DF7" w:rsidP="00303DF7">
            <w:pPr>
              <w:pStyle w:val="TAL"/>
            </w:pPr>
          </w:p>
          <w:p w14:paraId="5413CEDF" w14:textId="77777777" w:rsidR="00303DF7" w:rsidRPr="00191291" w:rsidRDefault="00303DF7" w:rsidP="00303DF7">
            <w:pPr>
              <w:pStyle w:val="TAL"/>
            </w:pPr>
            <w:r w:rsidRPr="00191291">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6F42784" w14:textId="77777777" w:rsidR="00303DF7" w:rsidRPr="00191291" w:rsidRDefault="00303DF7" w:rsidP="00303DF7">
            <w:pPr>
              <w:pStyle w:val="TAL"/>
            </w:pPr>
          </w:p>
        </w:tc>
      </w:tr>
      <w:tr w:rsidR="00303DF7" w:rsidRPr="00191291" w14:paraId="25554B5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27B90" w14:textId="77777777" w:rsidR="00303DF7" w:rsidRPr="00191291" w:rsidRDefault="00303DF7" w:rsidP="00303DF7">
            <w:pPr>
              <w:pStyle w:val="TAL"/>
            </w:pPr>
            <w:r w:rsidRPr="00191291">
              <w:t>requester-</w:t>
            </w:r>
            <w:proofErr w:type="spellStart"/>
            <w:r w:rsidRPr="00191291">
              <w:t>plmn</w:t>
            </w:r>
            <w:proofErr w:type="spellEnd"/>
            <w:r w:rsidRPr="00191291">
              <w:t>-list</w:t>
            </w:r>
          </w:p>
        </w:tc>
        <w:tc>
          <w:tcPr>
            <w:tcW w:w="737" w:type="pct"/>
            <w:tcBorders>
              <w:top w:val="single" w:sz="4" w:space="0" w:color="auto"/>
              <w:left w:val="single" w:sz="6" w:space="0" w:color="000000"/>
              <w:bottom w:val="single" w:sz="4" w:space="0" w:color="auto"/>
              <w:right w:val="single" w:sz="6" w:space="0" w:color="000000"/>
            </w:tcBorders>
          </w:tcPr>
          <w:p w14:paraId="04FB0421" w14:textId="77777777" w:rsidR="00303DF7" w:rsidRPr="00191291" w:rsidRDefault="00303DF7" w:rsidP="00303DF7">
            <w:pPr>
              <w:pStyle w:val="TAL"/>
            </w:pPr>
            <w:proofErr w:type="gramStart"/>
            <w:r w:rsidRPr="00191291">
              <w:t>array(</w:t>
            </w:r>
            <w:proofErr w:type="spellStart"/>
            <w:proofErr w:type="gramEnd"/>
            <w:r w:rsidRPr="00191291">
              <w:t>PlmnId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2CDA1E09" w14:textId="77777777" w:rsidR="00303DF7" w:rsidRPr="00191291" w:rsidRDefault="00303DF7" w:rsidP="00303DF7">
            <w:pPr>
              <w:pStyle w:val="TAC"/>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46BF1403"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FA1A4" w14:textId="77777777" w:rsidR="00303DF7" w:rsidRPr="00191291" w:rsidRDefault="00303DF7" w:rsidP="00303DF7">
            <w:pPr>
              <w:pStyle w:val="TAL"/>
            </w:pPr>
            <w:r w:rsidRPr="00191291">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7498CF4A" w14:textId="77777777" w:rsidR="00303DF7" w:rsidRPr="00191291" w:rsidRDefault="00303DF7" w:rsidP="00303DF7">
            <w:pPr>
              <w:pStyle w:val="TAL"/>
            </w:pPr>
          </w:p>
        </w:tc>
      </w:tr>
      <w:tr w:rsidR="00303DF7" w:rsidRPr="00191291" w14:paraId="084F53C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8DD77" w14:textId="77777777" w:rsidR="00303DF7" w:rsidRPr="00191291" w:rsidRDefault="00303DF7" w:rsidP="00303DF7">
            <w:pPr>
              <w:pStyle w:val="TAL"/>
            </w:pPr>
            <w:r w:rsidRPr="00191291">
              <w:t>requester-</w:t>
            </w:r>
            <w:proofErr w:type="spellStart"/>
            <w:r w:rsidRPr="00191291">
              <w:t>snpn</w:t>
            </w:r>
            <w:proofErr w:type="spellEnd"/>
            <w:r w:rsidRPr="00191291">
              <w:t>-list</w:t>
            </w:r>
          </w:p>
        </w:tc>
        <w:tc>
          <w:tcPr>
            <w:tcW w:w="737" w:type="pct"/>
            <w:tcBorders>
              <w:top w:val="single" w:sz="4" w:space="0" w:color="auto"/>
              <w:left w:val="single" w:sz="6" w:space="0" w:color="000000"/>
              <w:bottom w:val="single" w:sz="4" w:space="0" w:color="auto"/>
              <w:right w:val="single" w:sz="6" w:space="0" w:color="000000"/>
            </w:tcBorders>
          </w:tcPr>
          <w:p w14:paraId="2494FE4A" w14:textId="77777777" w:rsidR="00303DF7" w:rsidRPr="00191291" w:rsidRDefault="00303DF7" w:rsidP="00303DF7">
            <w:pPr>
              <w:pStyle w:val="TAL"/>
            </w:pPr>
            <w:proofErr w:type="gramStart"/>
            <w:r w:rsidRPr="00191291">
              <w:t>array(</w:t>
            </w:r>
            <w:proofErr w:type="spellStart"/>
            <w:proofErr w:type="gramEnd"/>
            <w:r w:rsidRPr="00191291">
              <w:t>PlmnIdNid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02EC317B" w14:textId="77777777" w:rsidR="00303DF7" w:rsidRPr="00191291" w:rsidRDefault="00303DF7" w:rsidP="00303DF7">
            <w:pPr>
              <w:pStyle w:val="TAC"/>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3A32F1EF"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824C8" w14:textId="77777777" w:rsidR="00303DF7" w:rsidRPr="00191291" w:rsidRDefault="00303DF7" w:rsidP="00303DF7">
            <w:pPr>
              <w:pStyle w:val="TAL"/>
            </w:pPr>
            <w:r w:rsidRPr="00191291">
              <w:t>This IE shall be included when the Requester NF belongs to one or several SNPNs, and NF services of a specific SNPN need to be discovered.</w:t>
            </w:r>
          </w:p>
          <w:p w14:paraId="4F27FE06" w14:textId="77777777" w:rsidR="00303DF7" w:rsidRPr="00191291" w:rsidRDefault="00303DF7" w:rsidP="00303DF7">
            <w:pPr>
              <w:pStyle w:val="TAL"/>
            </w:pPr>
            <w:r w:rsidRPr="00191291">
              <w:t>When present, this IE shall contain the SNPN ID(s) of the requester NF.</w:t>
            </w:r>
          </w:p>
          <w:p w14:paraId="4C48FF33" w14:textId="77777777" w:rsidR="00303DF7" w:rsidRPr="00191291" w:rsidRDefault="00303DF7" w:rsidP="00303DF7">
            <w:pPr>
              <w:pStyle w:val="TAL"/>
            </w:pPr>
            <w:r w:rsidRPr="00191291">
              <w:t>The NRF shall use this to return only those NF profiles of NF Instances allowing to be discovered from the SNPNs identified by this IE, according to the "</w:t>
            </w:r>
            <w:proofErr w:type="spellStart"/>
            <w:r w:rsidRPr="00191291">
              <w:t>allowedSnpns</w:t>
            </w:r>
            <w:proofErr w:type="spellEnd"/>
            <w:r w:rsidRPr="00191291">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27732B42" w14:textId="77777777" w:rsidR="00303DF7" w:rsidRPr="00191291" w:rsidRDefault="00303DF7" w:rsidP="00303DF7">
            <w:pPr>
              <w:pStyle w:val="TAL"/>
            </w:pPr>
            <w:r w:rsidRPr="00191291">
              <w:t>Query-Params-Ext2</w:t>
            </w:r>
          </w:p>
        </w:tc>
      </w:tr>
      <w:tr w:rsidR="00303DF7" w:rsidRPr="00191291" w14:paraId="6D2E8DDA"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CBF3E" w14:textId="77777777" w:rsidR="00303DF7" w:rsidRPr="00191291" w:rsidRDefault="00303DF7" w:rsidP="00303DF7">
            <w:pPr>
              <w:pStyle w:val="TAL"/>
            </w:pPr>
            <w:r w:rsidRPr="00191291">
              <w:t>target-</w:t>
            </w:r>
            <w:proofErr w:type="spellStart"/>
            <w:r w:rsidRPr="00191291">
              <w:t>nf</w:t>
            </w:r>
            <w:proofErr w:type="spellEnd"/>
            <w:r w:rsidRPr="00191291">
              <w:t>-instance-id</w:t>
            </w:r>
          </w:p>
        </w:tc>
        <w:tc>
          <w:tcPr>
            <w:tcW w:w="737" w:type="pct"/>
            <w:tcBorders>
              <w:top w:val="single" w:sz="4" w:space="0" w:color="auto"/>
              <w:left w:val="single" w:sz="6" w:space="0" w:color="000000"/>
              <w:bottom w:val="single" w:sz="4" w:space="0" w:color="auto"/>
              <w:right w:val="single" w:sz="6" w:space="0" w:color="000000"/>
            </w:tcBorders>
          </w:tcPr>
          <w:p w14:paraId="2951AD34" w14:textId="77777777" w:rsidR="00303DF7" w:rsidRPr="00191291" w:rsidRDefault="00303DF7" w:rsidP="00303DF7">
            <w:pPr>
              <w:pStyle w:val="TAL"/>
            </w:pPr>
            <w:proofErr w:type="spellStart"/>
            <w:r w:rsidRPr="00191291">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E6B2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01160A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6BED0" w14:textId="77777777" w:rsidR="00303DF7" w:rsidRPr="00191291" w:rsidRDefault="00303DF7" w:rsidP="00303DF7">
            <w:pPr>
              <w:pStyle w:val="TAL"/>
            </w:pPr>
            <w:r w:rsidRPr="00191291">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EC315F8" w14:textId="77777777" w:rsidR="00303DF7" w:rsidRPr="00191291" w:rsidRDefault="00303DF7" w:rsidP="00303DF7">
            <w:pPr>
              <w:pStyle w:val="TAL"/>
            </w:pPr>
          </w:p>
        </w:tc>
      </w:tr>
      <w:tr w:rsidR="00303DF7" w:rsidRPr="00191291" w14:paraId="3419EF8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4DE54" w14:textId="77777777" w:rsidR="00303DF7" w:rsidRPr="00191291" w:rsidRDefault="00303DF7" w:rsidP="00303DF7">
            <w:pPr>
              <w:pStyle w:val="TAL"/>
            </w:pPr>
            <w:r w:rsidRPr="00191291">
              <w:rPr>
                <w:rFonts w:hint="eastAsia"/>
              </w:rPr>
              <w:t>target-</w:t>
            </w:r>
            <w:proofErr w:type="spellStart"/>
            <w:r w:rsidRPr="00191291">
              <w:rPr>
                <w:rFonts w:hint="eastAsia"/>
              </w:rPr>
              <w:t>nf</w:t>
            </w:r>
            <w:proofErr w:type="spellEnd"/>
            <w:r w:rsidRPr="00191291">
              <w:rPr>
                <w:rFonts w:hint="eastAsia"/>
              </w:rPr>
              <w:t>-</w:t>
            </w:r>
            <w:proofErr w:type="spellStart"/>
            <w:r w:rsidRPr="00191291">
              <w:rPr>
                <w:rFonts w:hint="eastAsia"/>
              </w:rPr>
              <w:t>f</w:t>
            </w:r>
            <w:r w:rsidRPr="00191291">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D2195B" w14:textId="77777777" w:rsidR="00303DF7" w:rsidRPr="00191291" w:rsidRDefault="00303DF7" w:rsidP="00303DF7">
            <w:pPr>
              <w:pStyle w:val="TAL"/>
            </w:pPr>
            <w:proofErr w:type="spellStart"/>
            <w:r w:rsidRPr="00191291">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36D8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82ED4F3"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4B7C" w14:textId="77777777" w:rsidR="00303DF7" w:rsidRPr="00191291" w:rsidRDefault="00303DF7" w:rsidP="00303DF7">
            <w:pPr>
              <w:pStyle w:val="TAL"/>
            </w:pPr>
            <w:r w:rsidRPr="00191291">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7D8D2C0" w14:textId="77777777" w:rsidR="00303DF7" w:rsidRPr="00191291" w:rsidRDefault="00303DF7" w:rsidP="00303DF7">
            <w:pPr>
              <w:pStyle w:val="TAL"/>
            </w:pPr>
          </w:p>
        </w:tc>
      </w:tr>
      <w:tr w:rsidR="00303DF7" w:rsidRPr="00191291" w14:paraId="437C4CB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62D4F" w14:textId="77777777" w:rsidR="00303DF7" w:rsidRPr="00191291" w:rsidRDefault="00303DF7" w:rsidP="00303DF7">
            <w:pPr>
              <w:pStyle w:val="TAL"/>
            </w:pPr>
            <w:proofErr w:type="spellStart"/>
            <w:r w:rsidRPr="00191291">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051CCC" w14:textId="77777777" w:rsidR="00303DF7" w:rsidRPr="00191291" w:rsidRDefault="00303DF7" w:rsidP="00303DF7">
            <w:pPr>
              <w:pStyle w:val="TAL"/>
            </w:pPr>
            <w:r w:rsidRPr="00191291">
              <w:t>Uri</w:t>
            </w:r>
          </w:p>
        </w:tc>
        <w:tc>
          <w:tcPr>
            <w:tcW w:w="160" w:type="pct"/>
            <w:tcBorders>
              <w:top w:val="single" w:sz="4" w:space="0" w:color="auto"/>
              <w:left w:val="single" w:sz="6" w:space="0" w:color="000000"/>
              <w:bottom w:val="single" w:sz="4" w:space="0" w:color="auto"/>
              <w:right w:val="single" w:sz="6" w:space="0" w:color="000000"/>
            </w:tcBorders>
          </w:tcPr>
          <w:p w14:paraId="392E8392" w14:textId="77777777" w:rsidR="00303DF7" w:rsidRPr="00191291" w:rsidRDefault="00303DF7" w:rsidP="00303DF7">
            <w:pPr>
              <w:pStyle w:val="TAC"/>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487A3A20"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4BF69" w14:textId="77777777" w:rsidR="00303DF7" w:rsidRPr="00191291" w:rsidRDefault="00303DF7" w:rsidP="00303DF7">
            <w:pPr>
              <w:pStyle w:val="TAL"/>
            </w:pPr>
            <w:r w:rsidRPr="00191291">
              <w:t xml:space="preserve">If included, this IE shall contain the API URI of the </w:t>
            </w:r>
            <w:proofErr w:type="spellStart"/>
            <w:r w:rsidRPr="00191291">
              <w:t>NFDiscovery</w:t>
            </w:r>
            <w:proofErr w:type="spellEnd"/>
            <w:r w:rsidRPr="00191291">
              <w:t xml:space="preserve"> Service (see clause 6.2.1) of the home NRF. It shall be included if the Requester NF has previously received such API URI to be used for service discovery (e.g., from the NSSF in the home PLMN as specified in </w:t>
            </w:r>
            <w:r w:rsidRPr="00191291">
              <w:rPr>
                <w:lang w:val="en-US"/>
              </w:rPr>
              <w:t>clause </w:t>
            </w:r>
            <w:r w:rsidRPr="00191291">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7AFFD431" w14:textId="77777777" w:rsidR="00303DF7" w:rsidRPr="00191291" w:rsidRDefault="00303DF7" w:rsidP="00303DF7">
            <w:pPr>
              <w:pStyle w:val="TAL"/>
            </w:pPr>
          </w:p>
        </w:tc>
      </w:tr>
      <w:tr w:rsidR="00303DF7" w:rsidRPr="00191291" w14:paraId="53302ECA"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7FE7F" w14:textId="77777777" w:rsidR="00303DF7" w:rsidRPr="00191291" w:rsidRDefault="00303DF7" w:rsidP="00303DF7">
            <w:pPr>
              <w:pStyle w:val="TAL"/>
            </w:pPr>
            <w:proofErr w:type="spellStart"/>
            <w:r w:rsidRPr="0019129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C0B04D5" w14:textId="77777777" w:rsidR="00303DF7" w:rsidRPr="00191291" w:rsidRDefault="00303DF7" w:rsidP="00303DF7">
            <w:pPr>
              <w:pStyle w:val="TAL"/>
            </w:pPr>
            <w:proofErr w:type="gramStart"/>
            <w:r w:rsidRPr="00191291">
              <w:t>array(</w:t>
            </w:r>
            <w:proofErr w:type="spellStart"/>
            <w:proofErr w:type="gramEnd"/>
            <w:r w:rsidRPr="00191291">
              <w:t>Snssai</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7DC5502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5A08385"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24455" w14:textId="77777777" w:rsidR="00303DF7" w:rsidRPr="00191291" w:rsidRDefault="00303DF7" w:rsidP="00303DF7">
            <w:pPr>
              <w:pStyle w:val="TAL"/>
            </w:pPr>
            <w:r w:rsidRPr="00191291">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191291">
              <w:t>NF  (</w:t>
            </w:r>
            <w:proofErr w:type="gramEnd"/>
            <w:r w:rsidRPr="00191291">
              <w:t xml:space="preserve">Service) Instances returned by the NRF shall be an </w:t>
            </w:r>
            <w:proofErr w:type="spellStart"/>
            <w:r w:rsidRPr="00191291">
              <w:t>interclause</w:t>
            </w:r>
            <w:proofErr w:type="spellEnd"/>
            <w:r w:rsidRPr="00191291">
              <w:t xml:space="preserve"> of the S-NSSAIs requested and the S-NSSAIs supported by those NF (Service) Instances. (NOTE 10)</w:t>
            </w:r>
          </w:p>
          <w:p w14:paraId="08644181" w14:textId="77777777" w:rsidR="00303DF7" w:rsidRPr="00191291" w:rsidRDefault="00303DF7" w:rsidP="00303DF7">
            <w:pPr>
              <w:pStyle w:val="TAL"/>
            </w:pPr>
            <w:r w:rsidRPr="00191291">
              <w:t>When the NF Profile of the NF Instances being discovered has defined the list of supported S-NSSAIs in the "</w:t>
            </w:r>
            <w:proofErr w:type="spellStart"/>
            <w:r w:rsidRPr="00191291">
              <w:t>perPlmnSnssaiList</w:t>
            </w:r>
            <w:proofErr w:type="spellEnd"/>
            <w:r w:rsidRPr="00191291">
              <w:t>", the discovered NF Instances shall be those having any of the S-NSSAIs included in this "</w:t>
            </w:r>
            <w:proofErr w:type="spellStart"/>
            <w:r w:rsidRPr="00191291">
              <w:t>snssais</w:t>
            </w:r>
            <w:proofErr w:type="spellEnd"/>
            <w:r w:rsidRPr="00191291">
              <w:t>" parameter in any of the PLMNs included in the "target-</w:t>
            </w:r>
            <w:proofErr w:type="spellStart"/>
            <w:r w:rsidRPr="00191291">
              <w:t>plmn</w:t>
            </w:r>
            <w:proofErr w:type="spellEnd"/>
            <w:r w:rsidRPr="00191291">
              <w:t>-list" attribute, if present; if the "target-</w:t>
            </w:r>
            <w:proofErr w:type="spellStart"/>
            <w:r w:rsidRPr="00191291">
              <w:t>plmn</w:t>
            </w:r>
            <w:proofErr w:type="spellEnd"/>
            <w:r w:rsidRPr="00191291">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931B66D" w14:textId="77777777" w:rsidR="00303DF7" w:rsidRPr="00191291" w:rsidRDefault="00303DF7" w:rsidP="00303DF7">
            <w:pPr>
              <w:pStyle w:val="TAL"/>
            </w:pPr>
          </w:p>
        </w:tc>
      </w:tr>
      <w:tr w:rsidR="00303DF7" w:rsidRPr="00191291" w14:paraId="785C1DD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FE840" w14:textId="77777777" w:rsidR="00303DF7" w:rsidRPr="00191291" w:rsidRDefault="00303DF7" w:rsidP="00303DF7">
            <w:pPr>
              <w:pStyle w:val="TAL"/>
            </w:pPr>
            <w:r w:rsidRPr="00191291">
              <w:t>requester-</w:t>
            </w:r>
            <w:proofErr w:type="spellStart"/>
            <w:r w:rsidRPr="0019129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FDDC88" w14:textId="77777777" w:rsidR="00303DF7" w:rsidRPr="00191291" w:rsidRDefault="00303DF7" w:rsidP="00303DF7">
            <w:pPr>
              <w:pStyle w:val="TAL"/>
            </w:pPr>
            <w:proofErr w:type="gramStart"/>
            <w:r w:rsidRPr="00191291">
              <w:t>array(</w:t>
            </w:r>
            <w:proofErr w:type="spellStart"/>
            <w:proofErr w:type="gramEnd"/>
            <w:r w:rsidRPr="00191291">
              <w:t>Snssai</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01021BDC"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8F38137"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100F6" w14:textId="77777777" w:rsidR="00303DF7" w:rsidRPr="00191291" w:rsidRDefault="00303DF7" w:rsidP="00303DF7">
            <w:pPr>
              <w:pStyle w:val="TAL"/>
            </w:pPr>
            <w:r w:rsidRPr="00191291">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17EA479" w14:textId="77777777" w:rsidR="00303DF7" w:rsidRPr="00191291" w:rsidRDefault="00303DF7" w:rsidP="00303DF7">
            <w:pPr>
              <w:pStyle w:val="TAL"/>
            </w:pPr>
            <w:r w:rsidRPr="00191291">
              <w:t>The NRF shall use this to return only those NF profiles of NF Instances allowing to be discovered from at least one network slice identified by this IE, according to the "</w:t>
            </w:r>
            <w:proofErr w:type="spellStart"/>
            <w:r w:rsidRPr="00191291">
              <w:t>allowedNssais</w:t>
            </w:r>
            <w:proofErr w:type="spellEnd"/>
            <w:r w:rsidRPr="00191291">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52789E42" w14:textId="77777777" w:rsidR="00303DF7" w:rsidRPr="00191291" w:rsidRDefault="00303DF7" w:rsidP="00303DF7">
            <w:pPr>
              <w:pStyle w:val="TAL"/>
            </w:pPr>
          </w:p>
        </w:tc>
      </w:tr>
      <w:tr w:rsidR="00303DF7" w:rsidRPr="00191291" w14:paraId="059ECE7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0E4F3" w14:textId="77777777" w:rsidR="00303DF7" w:rsidRPr="00191291" w:rsidRDefault="00303DF7" w:rsidP="00303DF7">
            <w:pPr>
              <w:pStyle w:val="TAL"/>
            </w:pPr>
            <w:proofErr w:type="spellStart"/>
            <w:r w:rsidRPr="00191291">
              <w:rPr>
                <w:rFonts w:hint="eastAsia"/>
              </w:rPr>
              <w:lastRenderedPageBreak/>
              <w:t>plmn</w:t>
            </w:r>
            <w:proofErr w:type="spellEnd"/>
            <w:r w:rsidRPr="00191291">
              <w:t>-</w:t>
            </w:r>
            <w:r w:rsidRPr="00191291">
              <w:rPr>
                <w:rFonts w:hint="eastAsia"/>
              </w:rPr>
              <w:t>specific</w:t>
            </w:r>
            <w:r w:rsidRPr="00191291">
              <w:t>-</w:t>
            </w:r>
            <w:proofErr w:type="spellStart"/>
            <w:r w:rsidRPr="00191291">
              <w:rPr>
                <w:rFonts w:hint="eastAsia"/>
              </w:rPr>
              <w:t>snssai</w:t>
            </w:r>
            <w:proofErr w:type="spellEnd"/>
            <w:r w:rsidRPr="00191291">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8BE1DF" w14:textId="77777777" w:rsidR="00303DF7" w:rsidRPr="00191291" w:rsidRDefault="00303DF7" w:rsidP="00303DF7">
            <w:pPr>
              <w:pStyle w:val="TAL"/>
            </w:pPr>
            <w:proofErr w:type="gramStart"/>
            <w:r w:rsidRPr="00191291">
              <w:rPr>
                <w:rFonts w:hint="eastAsia"/>
              </w:rPr>
              <w:t>array(</w:t>
            </w:r>
            <w:proofErr w:type="spellStart"/>
            <w:proofErr w:type="gramEnd"/>
            <w:r w:rsidRPr="00191291">
              <w:rPr>
                <w:rFonts w:hint="eastAsia"/>
              </w:rPr>
              <w:t>PlmnSnssai</w:t>
            </w:r>
            <w:proofErr w:type="spellEnd"/>
            <w:r w:rsidRPr="00191291">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64E633" w14:textId="77777777" w:rsidR="00303DF7" w:rsidRPr="00191291" w:rsidRDefault="00303DF7" w:rsidP="00303DF7">
            <w:pPr>
              <w:pStyle w:val="TAC"/>
            </w:pPr>
            <w:r w:rsidRPr="0019129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E03517" w14:textId="77777777" w:rsidR="00303DF7" w:rsidRPr="00191291" w:rsidRDefault="00303DF7" w:rsidP="00303DF7">
            <w:pPr>
              <w:pStyle w:val="TAL"/>
            </w:pPr>
            <w:proofErr w:type="gramStart"/>
            <w:r w:rsidRPr="00191291">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18DA5" w14:textId="77777777" w:rsidR="00303DF7" w:rsidRPr="00191291" w:rsidRDefault="00303DF7" w:rsidP="00303DF7">
            <w:pPr>
              <w:pStyle w:val="TAL"/>
            </w:pPr>
            <w:r w:rsidRPr="00191291">
              <w:rPr>
                <w:rFonts w:hint="eastAsia"/>
              </w:rPr>
              <w:t>If included, this IE shall contain the list of</w:t>
            </w:r>
            <w:r w:rsidRPr="00191291">
              <w:t xml:space="preserve"> </w:t>
            </w:r>
            <w:r w:rsidRPr="00191291">
              <w:rPr>
                <w:rFonts w:hint="eastAsia"/>
              </w:rPr>
              <w:t xml:space="preserve">S-NSSAI that </w:t>
            </w:r>
            <w:r w:rsidRPr="00191291">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sidRPr="00191291">
              <w:t>interclause</w:t>
            </w:r>
            <w:proofErr w:type="spellEnd"/>
            <w:r w:rsidRPr="00191291">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783C810" w14:textId="77777777" w:rsidR="00303DF7" w:rsidRPr="00191291" w:rsidRDefault="00303DF7" w:rsidP="00303DF7">
            <w:pPr>
              <w:pStyle w:val="TAL"/>
            </w:pPr>
          </w:p>
        </w:tc>
      </w:tr>
      <w:tr w:rsidR="00303DF7" w:rsidRPr="00191291" w14:paraId="6762C0F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3EECB" w14:textId="77777777" w:rsidR="00303DF7" w:rsidRPr="00191291" w:rsidRDefault="00303DF7" w:rsidP="00303DF7">
            <w:pPr>
              <w:pStyle w:val="TAL"/>
            </w:pPr>
            <w:r w:rsidRPr="00191291">
              <w:t>requester-</w:t>
            </w:r>
            <w:proofErr w:type="spellStart"/>
            <w:r w:rsidRPr="00191291">
              <w:rPr>
                <w:rFonts w:hint="eastAsia"/>
              </w:rPr>
              <w:t>plmn</w:t>
            </w:r>
            <w:proofErr w:type="spellEnd"/>
            <w:r w:rsidRPr="00191291">
              <w:t>-</w:t>
            </w:r>
            <w:r w:rsidRPr="00191291">
              <w:rPr>
                <w:rFonts w:hint="eastAsia"/>
              </w:rPr>
              <w:t>specific</w:t>
            </w:r>
            <w:r w:rsidRPr="00191291">
              <w:t>-</w:t>
            </w:r>
            <w:proofErr w:type="spellStart"/>
            <w:r w:rsidRPr="00191291">
              <w:rPr>
                <w:rFonts w:hint="eastAsia"/>
              </w:rPr>
              <w:t>snssai</w:t>
            </w:r>
            <w:proofErr w:type="spellEnd"/>
            <w:r w:rsidRPr="00191291">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CCBEBB" w14:textId="77777777" w:rsidR="00303DF7" w:rsidRPr="00191291" w:rsidRDefault="00303DF7" w:rsidP="00303DF7">
            <w:pPr>
              <w:pStyle w:val="TAL"/>
            </w:pPr>
            <w:proofErr w:type="gramStart"/>
            <w:r w:rsidRPr="00191291">
              <w:rPr>
                <w:rFonts w:hint="eastAsia"/>
              </w:rPr>
              <w:t>array(</w:t>
            </w:r>
            <w:proofErr w:type="spellStart"/>
            <w:proofErr w:type="gramEnd"/>
            <w:r w:rsidRPr="00191291">
              <w:rPr>
                <w:rFonts w:hint="eastAsia"/>
              </w:rPr>
              <w:t>PlmnSnssai</w:t>
            </w:r>
            <w:proofErr w:type="spellEnd"/>
            <w:r w:rsidRPr="00191291">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5BDF5BC" w14:textId="77777777" w:rsidR="00303DF7" w:rsidRPr="00191291" w:rsidRDefault="00303DF7" w:rsidP="00303DF7">
            <w:pPr>
              <w:pStyle w:val="TAC"/>
            </w:pPr>
            <w:r w:rsidRPr="0019129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88F30E" w14:textId="77777777" w:rsidR="00303DF7" w:rsidRPr="00191291" w:rsidRDefault="00303DF7" w:rsidP="00303DF7">
            <w:pPr>
              <w:pStyle w:val="TAL"/>
            </w:pPr>
            <w:proofErr w:type="gramStart"/>
            <w:r w:rsidRPr="00191291">
              <w:rPr>
                <w:rFonts w:hint="eastAsia"/>
              </w:rPr>
              <w:t>1..N</w:t>
            </w:r>
            <w:proofErr w:type="gramEnd"/>
            <w:r>
              <w:t xml:space="preserve"> </w:t>
            </w:r>
            <w:proofErr w:type="spellStart"/>
            <w:r>
              <w:t>bu</w:t>
            </w:r>
            <w:proofErr w:type="spellEnd"/>
            <w:r>
              <w:t xml:space="preserve"> gai </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13E0C" w14:textId="77777777" w:rsidR="00303DF7" w:rsidRPr="00191291" w:rsidRDefault="00303DF7" w:rsidP="00303DF7">
            <w:pPr>
              <w:pStyle w:val="TAL"/>
            </w:pPr>
            <w:r w:rsidRPr="00191291">
              <w:rPr>
                <w:rFonts w:hint="eastAsia"/>
              </w:rPr>
              <w:t>If included, this IE shall contain the list of</w:t>
            </w:r>
            <w:r w:rsidRPr="00191291">
              <w:t xml:space="preserve"> </w:t>
            </w:r>
            <w:r w:rsidRPr="00191291">
              <w:rPr>
                <w:rFonts w:hint="eastAsia"/>
              </w:rPr>
              <w:t xml:space="preserve">S-NSSAI </w:t>
            </w:r>
            <w:r w:rsidRPr="00191291">
              <w:t>of the requester NF, for each of the PLMNs it supports. The NRF shall use this to return only those NF profiles of NF Instances allowing to be discovered from at least one network slice identified by this IE, according to the "</w:t>
            </w:r>
            <w:proofErr w:type="spellStart"/>
            <w:r w:rsidRPr="00191291">
              <w:t>allowedNssais</w:t>
            </w:r>
            <w:proofErr w:type="spellEnd"/>
            <w:r w:rsidRPr="00191291">
              <w:t>" and "</w:t>
            </w:r>
            <w:proofErr w:type="spellStart"/>
            <w:r w:rsidRPr="00191291">
              <w:t>allowedPlmns</w:t>
            </w:r>
            <w:proofErr w:type="spellEnd"/>
            <w:r w:rsidRPr="00191291">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371623A8" w14:textId="77777777" w:rsidR="00303DF7" w:rsidRPr="00191291" w:rsidRDefault="00303DF7" w:rsidP="00303DF7">
            <w:pPr>
              <w:pStyle w:val="TAL"/>
            </w:pPr>
            <w:r w:rsidRPr="00191291">
              <w:t>Query-Params-Ext3</w:t>
            </w:r>
          </w:p>
        </w:tc>
      </w:tr>
      <w:tr w:rsidR="00303DF7" w:rsidRPr="00191291" w14:paraId="79A4438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0C061" w14:textId="77777777" w:rsidR="00303DF7" w:rsidRPr="00191291" w:rsidRDefault="00303DF7" w:rsidP="00303DF7">
            <w:pPr>
              <w:pStyle w:val="TAL"/>
            </w:pPr>
            <w:proofErr w:type="spellStart"/>
            <w:r w:rsidRPr="00191291">
              <w:t>nsi</w:t>
            </w:r>
            <w:proofErr w:type="spellEnd"/>
            <w:r w:rsidRPr="00191291">
              <w:t>-list</w:t>
            </w:r>
          </w:p>
        </w:tc>
        <w:tc>
          <w:tcPr>
            <w:tcW w:w="737" w:type="pct"/>
            <w:tcBorders>
              <w:top w:val="single" w:sz="4" w:space="0" w:color="auto"/>
              <w:left w:val="single" w:sz="6" w:space="0" w:color="000000"/>
              <w:bottom w:val="single" w:sz="4" w:space="0" w:color="auto"/>
              <w:right w:val="single" w:sz="6" w:space="0" w:color="000000"/>
            </w:tcBorders>
          </w:tcPr>
          <w:p w14:paraId="1631397C" w14:textId="77777777" w:rsidR="00303DF7" w:rsidRPr="00191291" w:rsidRDefault="00303DF7" w:rsidP="00303DF7">
            <w:pPr>
              <w:pStyle w:val="TAL"/>
            </w:pPr>
            <w:r w:rsidRPr="00191291">
              <w:t>array(string)</w:t>
            </w:r>
          </w:p>
        </w:tc>
        <w:tc>
          <w:tcPr>
            <w:tcW w:w="160" w:type="pct"/>
            <w:tcBorders>
              <w:top w:val="single" w:sz="4" w:space="0" w:color="auto"/>
              <w:left w:val="single" w:sz="6" w:space="0" w:color="000000"/>
              <w:bottom w:val="single" w:sz="4" w:space="0" w:color="auto"/>
              <w:right w:val="single" w:sz="6" w:space="0" w:color="000000"/>
            </w:tcBorders>
          </w:tcPr>
          <w:p w14:paraId="7977014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57888E2"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379E" w14:textId="77777777" w:rsidR="00303DF7" w:rsidRPr="00191291" w:rsidRDefault="00303DF7" w:rsidP="00303DF7">
            <w:pPr>
              <w:pStyle w:val="TAL"/>
            </w:pPr>
            <w:r w:rsidRPr="00191291">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EA895C" w14:textId="77777777" w:rsidR="00303DF7" w:rsidRPr="00191291" w:rsidRDefault="00303DF7" w:rsidP="00303DF7">
            <w:pPr>
              <w:pStyle w:val="TAL"/>
            </w:pPr>
          </w:p>
        </w:tc>
      </w:tr>
      <w:tr w:rsidR="00303DF7" w:rsidRPr="00191291" w14:paraId="2D597BC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02362" w14:textId="77777777" w:rsidR="00303DF7" w:rsidRPr="00191291" w:rsidRDefault="00303DF7" w:rsidP="00303DF7">
            <w:pPr>
              <w:pStyle w:val="TAL"/>
            </w:pPr>
            <w:proofErr w:type="spellStart"/>
            <w:r w:rsidRPr="00191291">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A320E" w14:textId="77777777" w:rsidR="00303DF7" w:rsidRPr="00191291" w:rsidRDefault="00303DF7" w:rsidP="00303DF7">
            <w:pPr>
              <w:pStyle w:val="TAL"/>
            </w:pPr>
            <w:proofErr w:type="spellStart"/>
            <w:r w:rsidRPr="00191291">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FF198D"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784279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F9EF4" w14:textId="77777777" w:rsidR="00303DF7" w:rsidRPr="00191291" w:rsidRDefault="00303DF7" w:rsidP="00303DF7">
            <w:pPr>
              <w:pStyle w:val="TAL"/>
            </w:pPr>
            <w:r w:rsidRPr="00191291">
              <w:t>If included, this IE shall contain the DNN for which NF services serving that DNN is discovered. DNN may be included if the target NF type is e.g. "BSF", "SMF", "PCF", "PCSCF", "UPF", "EASDF", "TSCTSF", "MB-UPF" or "MB-SMF".</w:t>
            </w:r>
          </w:p>
          <w:p w14:paraId="1AB1BAFA" w14:textId="77777777" w:rsidR="00303DF7" w:rsidRPr="00191291" w:rsidRDefault="00303DF7" w:rsidP="00303DF7">
            <w:pPr>
              <w:pStyle w:val="TAL"/>
            </w:pPr>
            <w:r w:rsidRPr="00191291">
              <w:rPr>
                <w:rFonts w:cs="Arial"/>
                <w:szCs w:val="18"/>
              </w:rPr>
              <w:t xml:space="preserve">The DNN shall contain the Network Identifier and it may additionally contain an Operator Identifier. </w:t>
            </w:r>
            <w:r w:rsidRPr="00191291">
              <w:t>(NOTE 11).</w:t>
            </w:r>
          </w:p>
          <w:p w14:paraId="2F5ED579" w14:textId="77777777" w:rsidR="00303DF7" w:rsidRPr="00191291" w:rsidRDefault="00303DF7" w:rsidP="00303DF7">
            <w:pPr>
              <w:pStyle w:val="TAL"/>
            </w:pPr>
            <w:r w:rsidRPr="00191291">
              <w:t xml:space="preserve">If the </w:t>
            </w:r>
            <w:proofErr w:type="spellStart"/>
            <w:r w:rsidRPr="00191291">
              <w:t>Snssai</w:t>
            </w:r>
            <w:proofErr w:type="spellEnd"/>
            <w:r w:rsidRPr="00191291">
              <w:t xml:space="preserve">(s) are also included, the NF services serving the DNN shall be available in the network slice(s) identified by the </w:t>
            </w:r>
            <w:proofErr w:type="spellStart"/>
            <w:r w:rsidRPr="00191291">
              <w:t>Snssai</w:t>
            </w:r>
            <w:proofErr w:type="spellEnd"/>
            <w:r w:rsidRPr="00191291">
              <w:t>(s).</w:t>
            </w:r>
          </w:p>
        </w:tc>
        <w:tc>
          <w:tcPr>
            <w:tcW w:w="467" w:type="pct"/>
            <w:tcBorders>
              <w:top w:val="single" w:sz="4" w:space="0" w:color="auto"/>
              <w:left w:val="single" w:sz="6" w:space="0" w:color="000000"/>
              <w:bottom w:val="single" w:sz="4" w:space="0" w:color="auto"/>
              <w:right w:val="single" w:sz="6" w:space="0" w:color="000000"/>
            </w:tcBorders>
          </w:tcPr>
          <w:p w14:paraId="643055D3" w14:textId="77777777" w:rsidR="00303DF7" w:rsidRPr="00191291" w:rsidRDefault="00303DF7" w:rsidP="00303DF7">
            <w:pPr>
              <w:pStyle w:val="TAL"/>
            </w:pPr>
          </w:p>
        </w:tc>
      </w:tr>
      <w:tr w:rsidR="00303DF7" w:rsidRPr="00191291" w14:paraId="628665E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F8D36" w14:textId="77777777" w:rsidR="00303DF7" w:rsidRPr="00191291" w:rsidRDefault="00303DF7" w:rsidP="00303DF7">
            <w:pPr>
              <w:pStyle w:val="TAL"/>
            </w:pPr>
            <w:proofErr w:type="spellStart"/>
            <w:r w:rsidRPr="00191291">
              <w:t>smf</w:t>
            </w:r>
            <w:proofErr w:type="spellEnd"/>
            <w:r w:rsidRPr="00191291">
              <w:t>-serving-area</w:t>
            </w:r>
          </w:p>
        </w:tc>
        <w:tc>
          <w:tcPr>
            <w:tcW w:w="737" w:type="pct"/>
            <w:tcBorders>
              <w:top w:val="single" w:sz="4" w:space="0" w:color="auto"/>
              <w:left w:val="single" w:sz="6" w:space="0" w:color="000000"/>
              <w:bottom w:val="single" w:sz="4" w:space="0" w:color="auto"/>
              <w:right w:val="single" w:sz="6" w:space="0" w:color="000000"/>
            </w:tcBorders>
          </w:tcPr>
          <w:p w14:paraId="6D0948BA"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1837E7EE"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3C95FB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9C98B" w14:textId="77777777" w:rsidR="00303DF7" w:rsidRPr="00191291" w:rsidRDefault="00303DF7" w:rsidP="00303DF7">
            <w:pPr>
              <w:pStyle w:val="TAL"/>
            </w:pPr>
            <w:r w:rsidRPr="00191291">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865C013" w14:textId="77777777" w:rsidR="00303DF7" w:rsidRPr="00191291" w:rsidRDefault="00303DF7" w:rsidP="00303DF7">
            <w:pPr>
              <w:pStyle w:val="TAL"/>
            </w:pPr>
          </w:p>
        </w:tc>
      </w:tr>
      <w:tr w:rsidR="00303DF7" w:rsidRPr="00191291" w14:paraId="15E7B72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12ACF" w14:textId="77777777" w:rsidR="00303DF7" w:rsidRPr="00191291" w:rsidRDefault="00303DF7" w:rsidP="00303DF7">
            <w:pPr>
              <w:pStyle w:val="TAL"/>
            </w:pPr>
            <w:proofErr w:type="spellStart"/>
            <w:r w:rsidRPr="00191291">
              <w:t>mbsmf</w:t>
            </w:r>
            <w:proofErr w:type="spellEnd"/>
            <w:r w:rsidRPr="00191291">
              <w:t>-serving-area</w:t>
            </w:r>
          </w:p>
        </w:tc>
        <w:tc>
          <w:tcPr>
            <w:tcW w:w="737" w:type="pct"/>
            <w:tcBorders>
              <w:top w:val="single" w:sz="4" w:space="0" w:color="auto"/>
              <w:left w:val="single" w:sz="6" w:space="0" w:color="000000"/>
              <w:bottom w:val="single" w:sz="4" w:space="0" w:color="auto"/>
              <w:right w:val="single" w:sz="6" w:space="0" w:color="000000"/>
            </w:tcBorders>
          </w:tcPr>
          <w:p w14:paraId="1CD42EC1"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131256A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19291B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D05E7" w14:textId="77777777" w:rsidR="00303DF7" w:rsidRPr="00191291" w:rsidRDefault="00303DF7" w:rsidP="00303DF7">
            <w:pPr>
              <w:pStyle w:val="TAL"/>
            </w:pPr>
            <w:r w:rsidRPr="00191291">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56084263" w14:textId="77777777" w:rsidR="00303DF7" w:rsidRPr="00191291" w:rsidRDefault="00303DF7" w:rsidP="00303DF7">
            <w:pPr>
              <w:pStyle w:val="TAL"/>
            </w:pPr>
            <w:r w:rsidRPr="00191291">
              <w:t>Query-MBS</w:t>
            </w:r>
          </w:p>
        </w:tc>
      </w:tr>
      <w:tr w:rsidR="00303DF7" w:rsidRPr="00191291" w14:paraId="432B1130"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9BE7C" w14:textId="77777777" w:rsidR="00303DF7" w:rsidRPr="00191291" w:rsidRDefault="00303DF7" w:rsidP="00303DF7">
            <w:pPr>
              <w:pStyle w:val="TAL"/>
            </w:pPr>
            <w:r w:rsidRPr="00191291">
              <w:t>tai</w:t>
            </w:r>
          </w:p>
        </w:tc>
        <w:tc>
          <w:tcPr>
            <w:tcW w:w="737" w:type="pct"/>
            <w:tcBorders>
              <w:top w:val="single" w:sz="4" w:space="0" w:color="auto"/>
              <w:left w:val="single" w:sz="6" w:space="0" w:color="000000"/>
              <w:bottom w:val="single" w:sz="4" w:space="0" w:color="auto"/>
              <w:right w:val="single" w:sz="6" w:space="0" w:color="000000"/>
            </w:tcBorders>
          </w:tcPr>
          <w:p w14:paraId="74BD9627" w14:textId="77777777" w:rsidR="00303DF7" w:rsidRPr="00191291" w:rsidRDefault="00303DF7" w:rsidP="00303DF7">
            <w:pPr>
              <w:pStyle w:val="TAL"/>
            </w:pPr>
            <w:r w:rsidRPr="00191291">
              <w:t>Tai</w:t>
            </w:r>
          </w:p>
        </w:tc>
        <w:tc>
          <w:tcPr>
            <w:tcW w:w="160" w:type="pct"/>
            <w:tcBorders>
              <w:top w:val="single" w:sz="4" w:space="0" w:color="auto"/>
              <w:left w:val="single" w:sz="6" w:space="0" w:color="000000"/>
              <w:bottom w:val="single" w:sz="4" w:space="0" w:color="auto"/>
              <w:right w:val="single" w:sz="6" w:space="0" w:color="000000"/>
            </w:tcBorders>
          </w:tcPr>
          <w:p w14:paraId="283640CB"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460718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3FD3" w14:textId="77777777" w:rsidR="00303DF7" w:rsidRPr="00191291" w:rsidRDefault="00303DF7" w:rsidP="00303DF7">
            <w:pPr>
              <w:pStyle w:val="TAL"/>
            </w:pPr>
            <w:r w:rsidRPr="00191291">
              <w:t>Tracking Area Identity.</w:t>
            </w:r>
          </w:p>
        </w:tc>
        <w:tc>
          <w:tcPr>
            <w:tcW w:w="467" w:type="pct"/>
            <w:tcBorders>
              <w:top w:val="single" w:sz="4" w:space="0" w:color="auto"/>
              <w:left w:val="single" w:sz="6" w:space="0" w:color="000000"/>
              <w:bottom w:val="single" w:sz="4" w:space="0" w:color="auto"/>
              <w:right w:val="single" w:sz="6" w:space="0" w:color="000000"/>
            </w:tcBorders>
          </w:tcPr>
          <w:p w14:paraId="6F7052F2" w14:textId="77777777" w:rsidR="00303DF7" w:rsidRPr="00191291" w:rsidRDefault="00303DF7" w:rsidP="00303DF7">
            <w:pPr>
              <w:pStyle w:val="TAL"/>
            </w:pPr>
          </w:p>
        </w:tc>
      </w:tr>
      <w:tr w:rsidR="00303DF7" w:rsidRPr="00191291" w14:paraId="085929AA"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F4144" w14:textId="77777777" w:rsidR="00303DF7" w:rsidRPr="00191291" w:rsidRDefault="00303DF7" w:rsidP="00303DF7">
            <w:pPr>
              <w:pStyle w:val="TAL"/>
            </w:pPr>
            <w:proofErr w:type="spellStart"/>
            <w:r w:rsidRPr="00191291">
              <w:t>amf</w:t>
            </w:r>
            <w:proofErr w:type="spellEnd"/>
            <w:r w:rsidRPr="00191291">
              <w:t>-region-id</w:t>
            </w:r>
          </w:p>
        </w:tc>
        <w:tc>
          <w:tcPr>
            <w:tcW w:w="737" w:type="pct"/>
            <w:tcBorders>
              <w:top w:val="single" w:sz="4" w:space="0" w:color="auto"/>
              <w:left w:val="single" w:sz="6" w:space="0" w:color="000000"/>
              <w:bottom w:val="single" w:sz="4" w:space="0" w:color="auto"/>
              <w:right w:val="single" w:sz="6" w:space="0" w:color="000000"/>
            </w:tcBorders>
          </w:tcPr>
          <w:p w14:paraId="23B7BDF3" w14:textId="77777777" w:rsidR="00303DF7" w:rsidRPr="00191291" w:rsidRDefault="00303DF7" w:rsidP="00303DF7">
            <w:pPr>
              <w:pStyle w:val="TAL"/>
            </w:pPr>
            <w:proofErr w:type="spellStart"/>
            <w:r w:rsidRPr="00191291">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FECA8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BAB655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AC5F0" w14:textId="77777777" w:rsidR="00303DF7" w:rsidRPr="00191291" w:rsidRDefault="00303DF7" w:rsidP="00303DF7">
            <w:pPr>
              <w:pStyle w:val="TAL"/>
            </w:pPr>
            <w:r w:rsidRPr="00191291">
              <w:t>AMF Region Identity.</w:t>
            </w:r>
          </w:p>
        </w:tc>
        <w:tc>
          <w:tcPr>
            <w:tcW w:w="467" w:type="pct"/>
            <w:tcBorders>
              <w:top w:val="single" w:sz="4" w:space="0" w:color="auto"/>
              <w:left w:val="single" w:sz="6" w:space="0" w:color="000000"/>
              <w:bottom w:val="single" w:sz="4" w:space="0" w:color="auto"/>
              <w:right w:val="single" w:sz="6" w:space="0" w:color="000000"/>
            </w:tcBorders>
          </w:tcPr>
          <w:p w14:paraId="2A688F96" w14:textId="77777777" w:rsidR="00303DF7" w:rsidRPr="00191291" w:rsidRDefault="00303DF7" w:rsidP="00303DF7">
            <w:pPr>
              <w:pStyle w:val="TAL"/>
            </w:pPr>
          </w:p>
        </w:tc>
      </w:tr>
      <w:tr w:rsidR="00303DF7" w:rsidRPr="00191291" w14:paraId="2FCD2EB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0CC3" w14:textId="77777777" w:rsidR="00303DF7" w:rsidRPr="00191291" w:rsidRDefault="00303DF7" w:rsidP="00303DF7">
            <w:pPr>
              <w:pStyle w:val="TAL"/>
            </w:pPr>
            <w:proofErr w:type="spellStart"/>
            <w:r w:rsidRPr="00191291">
              <w:t>amf</w:t>
            </w:r>
            <w:proofErr w:type="spellEnd"/>
            <w:r w:rsidRPr="00191291">
              <w:t>-set-id</w:t>
            </w:r>
          </w:p>
        </w:tc>
        <w:tc>
          <w:tcPr>
            <w:tcW w:w="737" w:type="pct"/>
            <w:tcBorders>
              <w:top w:val="single" w:sz="4" w:space="0" w:color="auto"/>
              <w:left w:val="single" w:sz="6" w:space="0" w:color="000000"/>
              <w:bottom w:val="single" w:sz="4" w:space="0" w:color="auto"/>
              <w:right w:val="single" w:sz="6" w:space="0" w:color="000000"/>
            </w:tcBorders>
          </w:tcPr>
          <w:p w14:paraId="1A1682EA" w14:textId="77777777" w:rsidR="00303DF7" w:rsidRPr="00191291" w:rsidRDefault="00303DF7" w:rsidP="00303DF7">
            <w:pPr>
              <w:pStyle w:val="TAL"/>
            </w:pPr>
            <w:proofErr w:type="spellStart"/>
            <w:r w:rsidRPr="00191291">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8F7F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93D97F9"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BEBD2" w14:textId="77777777" w:rsidR="00303DF7" w:rsidRPr="00191291" w:rsidRDefault="00303DF7" w:rsidP="00303DF7">
            <w:pPr>
              <w:pStyle w:val="TAL"/>
            </w:pPr>
            <w:r w:rsidRPr="00191291">
              <w:t>AMF Set Identity.</w:t>
            </w:r>
          </w:p>
        </w:tc>
        <w:tc>
          <w:tcPr>
            <w:tcW w:w="467" w:type="pct"/>
            <w:tcBorders>
              <w:top w:val="single" w:sz="4" w:space="0" w:color="auto"/>
              <w:left w:val="single" w:sz="6" w:space="0" w:color="000000"/>
              <w:bottom w:val="single" w:sz="4" w:space="0" w:color="auto"/>
              <w:right w:val="single" w:sz="6" w:space="0" w:color="000000"/>
            </w:tcBorders>
          </w:tcPr>
          <w:p w14:paraId="6D92B240" w14:textId="77777777" w:rsidR="00303DF7" w:rsidRPr="00191291" w:rsidRDefault="00303DF7" w:rsidP="00303DF7">
            <w:pPr>
              <w:pStyle w:val="TAL"/>
            </w:pPr>
          </w:p>
        </w:tc>
      </w:tr>
      <w:tr w:rsidR="00303DF7" w:rsidRPr="00191291" w14:paraId="7B0611D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63137" w14:textId="77777777" w:rsidR="00303DF7" w:rsidRPr="00191291" w:rsidRDefault="00303DF7" w:rsidP="00303DF7">
            <w:pPr>
              <w:pStyle w:val="TAL"/>
            </w:pPr>
            <w:proofErr w:type="spellStart"/>
            <w:r w:rsidRPr="00191291">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1B0C28" w14:textId="77777777" w:rsidR="00303DF7" w:rsidRPr="00191291" w:rsidRDefault="00303DF7" w:rsidP="00303DF7">
            <w:pPr>
              <w:pStyle w:val="TAL"/>
            </w:pPr>
            <w:proofErr w:type="spellStart"/>
            <w:r w:rsidRPr="00191291">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E3A1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EF6685C"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E3E28" w14:textId="77777777" w:rsidR="00303DF7" w:rsidRPr="00191291" w:rsidRDefault="00303DF7" w:rsidP="00303DF7">
            <w:pPr>
              <w:pStyle w:val="TAL"/>
            </w:pPr>
            <w:proofErr w:type="spellStart"/>
            <w:r w:rsidRPr="00191291">
              <w:t>Guami</w:t>
            </w:r>
            <w:proofErr w:type="spellEnd"/>
            <w:r w:rsidRPr="00191291">
              <w:t xml:space="preserve"> used to search for an appropriate AMF.</w:t>
            </w:r>
          </w:p>
          <w:p w14:paraId="237348DE" w14:textId="77777777" w:rsidR="00303DF7" w:rsidRPr="00191291" w:rsidRDefault="00303DF7" w:rsidP="00303DF7">
            <w:pPr>
              <w:pStyle w:val="TAL"/>
            </w:pPr>
            <w:r w:rsidRPr="00191291">
              <w:t>(NOTE 1)</w:t>
            </w:r>
          </w:p>
        </w:tc>
        <w:tc>
          <w:tcPr>
            <w:tcW w:w="467" w:type="pct"/>
            <w:tcBorders>
              <w:top w:val="single" w:sz="4" w:space="0" w:color="auto"/>
              <w:left w:val="single" w:sz="6" w:space="0" w:color="000000"/>
              <w:bottom w:val="single" w:sz="4" w:space="0" w:color="auto"/>
              <w:right w:val="single" w:sz="6" w:space="0" w:color="000000"/>
            </w:tcBorders>
          </w:tcPr>
          <w:p w14:paraId="18BF394E" w14:textId="77777777" w:rsidR="00303DF7" w:rsidRPr="00191291" w:rsidRDefault="00303DF7" w:rsidP="00303DF7">
            <w:pPr>
              <w:pStyle w:val="TAL"/>
            </w:pPr>
          </w:p>
        </w:tc>
      </w:tr>
      <w:tr w:rsidR="00303DF7" w:rsidRPr="00191291" w14:paraId="108613A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76143" w14:textId="77777777" w:rsidR="00303DF7" w:rsidRPr="00191291" w:rsidRDefault="00303DF7" w:rsidP="00303DF7">
            <w:pPr>
              <w:pStyle w:val="TAL"/>
            </w:pPr>
            <w:proofErr w:type="spellStart"/>
            <w:r w:rsidRPr="00191291">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8B206D" w14:textId="77777777" w:rsidR="00303DF7" w:rsidRPr="00191291" w:rsidRDefault="00303DF7" w:rsidP="00303DF7">
            <w:pPr>
              <w:pStyle w:val="TAL"/>
            </w:pPr>
            <w:proofErr w:type="spellStart"/>
            <w:r w:rsidRPr="00191291">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67F4AE"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C226D16"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FAF79" w14:textId="77777777" w:rsidR="00303DF7" w:rsidRPr="00191291" w:rsidRDefault="00303DF7" w:rsidP="00303DF7">
            <w:pPr>
              <w:pStyle w:val="TAL"/>
            </w:pPr>
            <w:r w:rsidRPr="00191291">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14:paraId="17BB8911" w14:textId="77777777" w:rsidR="00303DF7" w:rsidRPr="00191291" w:rsidRDefault="00303DF7" w:rsidP="00303DF7">
            <w:pPr>
              <w:pStyle w:val="TAL"/>
            </w:pPr>
          </w:p>
        </w:tc>
      </w:tr>
      <w:tr w:rsidR="00303DF7" w:rsidRPr="00191291" w14:paraId="5F830D5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DA26A" w14:textId="77777777" w:rsidR="00303DF7" w:rsidRPr="00191291" w:rsidRDefault="00303DF7" w:rsidP="00303DF7">
            <w:pPr>
              <w:pStyle w:val="TAL"/>
            </w:pPr>
            <w:r w:rsidRPr="00191291">
              <w:t>ue-ipv4-address</w:t>
            </w:r>
          </w:p>
        </w:tc>
        <w:tc>
          <w:tcPr>
            <w:tcW w:w="737" w:type="pct"/>
            <w:tcBorders>
              <w:top w:val="single" w:sz="4" w:space="0" w:color="auto"/>
              <w:left w:val="single" w:sz="6" w:space="0" w:color="000000"/>
              <w:bottom w:val="single" w:sz="4" w:space="0" w:color="auto"/>
              <w:right w:val="single" w:sz="6" w:space="0" w:color="000000"/>
            </w:tcBorders>
          </w:tcPr>
          <w:p w14:paraId="5A3C6E12" w14:textId="77777777" w:rsidR="00303DF7" w:rsidRPr="00191291" w:rsidRDefault="00303DF7" w:rsidP="00303DF7">
            <w:pPr>
              <w:pStyle w:val="TAL"/>
            </w:pPr>
            <w:r w:rsidRPr="00191291">
              <w:t>Ipv4Addr</w:t>
            </w:r>
          </w:p>
        </w:tc>
        <w:tc>
          <w:tcPr>
            <w:tcW w:w="160" w:type="pct"/>
            <w:tcBorders>
              <w:top w:val="single" w:sz="4" w:space="0" w:color="auto"/>
              <w:left w:val="single" w:sz="6" w:space="0" w:color="000000"/>
              <w:bottom w:val="single" w:sz="4" w:space="0" w:color="auto"/>
              <w:right w:val="single" w:sz="6" w:space="0" w:color="000000"/>
            </w:tcBorders>
          </w:tcPr>
          <w:p w14:paraId="5B579B8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AF6107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356B6" w14:textId="77777777" w:rsidR="00303DF7" w:rsidRPr="00191291" w:rsidRDefault="00303DF7" w:rsidP="00303DF7">
            <w:pPr>
              <w:pStyle w:val="TAL"/>
            </w:pPr>
            <w:r w:rsidRPr="00191291">
              <w:t xml:space="preserve">The IPv4 address of the UE for which a BSF </w:t>
            </w:r>
            <w:r w:rsidRPr="00191291">
              <w:rPr>
                <w:rFonts w:hint="eastAsia"/>
                <w:lang w:eastAsia="zh-CN"/>
              </w:rPr>
              <w:t>or P-CSCF</w:t>
            </w:r>
            <w:r w:rsidRPr="00191291">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827304" w14:textId="77777777" w:rsidR="00303DF7" w:rsidRPr="00191291" w:rsidRDefault="00303DF7" w:rsidP="00303DF7">
            <w:pPr>
              <w:pStyle w:val="TAL"/>
            </w:pPr>
          </w:p>
        </w:tc>
      </w:tr>
      <w:tr w:rsidR="00303DF7" w:rsidRPr="00191291" w14:paraId="6A73D0B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36E84" w14:textId="77777777" w:rsidR="00303DF7" w:rsidRPr="00191291" w:rsidRDefault="00303DF7" w:rsidP="00303DF7">
            <w:pPr>
              <w:pStyle w:val="TAL"/>
            </w:pPr>
            <w:proofErr w:type="spellStart"/>
            <w:r w:rsidRPr="00191291">
              <w:t>ip</w:t>
            </w:r>
            <w:proofErr w:type="spellEnd"/>
            <w:r w:rsidRPr="00191291">
              <w:t>-domain</w:t>
            </w:r>
          </w:p>
        </w:tc>
        <w:tc>
          <w:tcPr>
            <w:tcW w:w="737" w:type="pct"/>
            <w:tcBorders>
              <w:top w:val="single" w:sz="4" w:space="0" w:color="auto"/>
              <w:left w:val="single" w:sz="6" w:space="0" w:color="000000"/>
              <w:bottom w:val="single" w:sz="4" w:space="0" w:color="auto"/>
              <w:right w:val="single" w:sz="6" w:space="0" w:color="000000"/>
            </w:tcBorders>
          </w:tcPr>
          <w:p w14:paraId="35D3825D"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0E3CFD69"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4D24D8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53093" w14:textId="77777777" w:rsidR="00303DF7" w:rsidRPr="00191291" w:rsidRDefault="00303DF7" w:rsidP="00303DF7">
            <w:pPr>
              <w:pStyle w:val="TAL"/>
            </w:pPr>
            <w:r w:rsidRPr="00191291">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3554CE6" w14:textId="77777777" w:rsidR="00303DF7" w:rsidRPr="00191291" w:rsidRDefault="00303DF7" w:rsidP="00303DF7">
            <w:pPr>
              <w:pStyle w:val="TAL"/>
            </w:pPr>
          </w:p>
        </w:tc>
      </w:tr>
      <w:tr w:rsidR="00303DF7" w:rsidRPr="00191291" w14:paraId="588F9EA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A1EE4" w14:textId="77777777" w:rsidR="00303DF7" w:rsidRPr="00191291" w:rsidRDefault="00303DF7" w:rsidP="00303DF7">
            <w:pPr>
              <w:pStyle w:val="TAL"/>
            </w:pPr>
            <w:r w:rsidRPr="00191291">
              <w:t>ue-ipv6-prefix</w:t>
            </w:r>
          </w:p>
        </w:tc>
        <w:tc>
          <w:tcPr>
            <w:tcW w:w="737" w:type="pct"/>
            <w:tcBorders>
              <w:top w:val="single" w:sz="4" w:space="0" w:color="auto"/>
              <w:left w:val="single" w:sz="6" w:space="0" w:color="000000"/>
              <w:bottom w:val="single" w:sz="4" w:space="0" w:color="auto"/>
              <w:right w:val="single" w:sz="6" w:space="0" w:color="000000"/>
            </w:tcBorders>
          </w:tcPr>
          <w:p w14:paraId="1D20160E" w14:textId="77777777" w:rsidR="00303DF7" w:rsidRPr="00191291" w:rsidRDefault="00303DF7" w:rsidP="00303DF7">
            <w:pPr>
              <w:pStyle w:val="TAL"/>
            </w:pPr>
            <w:r w:rsidRPr="00191291">
              <w:t>Ipv6Prefix</w:t>
            </w:r>
          </w:p>
        </w:tc>
        <w:tc>
          <w:tcPr>
            <w:tcW w:w="160" w:type="pct"/>
            <w:tcBorders>
              <w:top w:val="single" w:sz="4" w:space="0" w:color="auto"/>
              <w:left w:val="single" w:sz="6" w:space="0" w:color="000000"/>
              <w:bottom w:val="single" w:sz="4" w:space="0" w:color="auto"/>
              <w:right w:val="single" w:sz="6" w:space="0" w:color="000000"/>
            </w:tcBorders>
          </w:tcPr>
          <w:p w14:paraId="72FAC90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A004A93"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9A247" w14:textId="77777777" w:rsidR="00303DF7" w:rsidRPr="00191291" w:rsidRDefault="00303DF7" w:rsidP="00303DF7">
            <w:pPr>
              <w:pStyle w:val="TAL"/>
            </w:pPr>
            <w:r w:rsidRPr="00191291">
              <w:t xml:space="preserve">The IPv6 prefix of the UE for which a BSF </w:t>
            </w:r>
            <w:r w:rsidRPr="00191291">
              <w:rPr>
                <w:rFonts w:hint="eastAsia"/>
                <w:lang w:eastAsia="zh-CN"/>
              </w:rPr>
              <w:t>or P-CSCF</w:t>
            </w:r>
            <w:r w:rsidRPr="00191291">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6132C18" w14:textId="77777777" w:rsidR="00303DF7" w:rsidRPr="00191291" w:rsidRDefault="00303DF7" w:rsidP="00303DF7">
            <w:pPr>
              <w:pStyle w:val="TAL"/>
            </w:pPr>
          </w:p>
        </w:tc>
      </w:tr>
      <w:tr w:rsidR="00303DF7" w:rsidRPr="00191291" w14:paraId="1DC4E78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A2AC" w14:textId="77777777" w:rsidR="00303DF7" w:rsidRPr="00191291" w:rsidRDefault="00303DF7" w:rsidP="00303DF7">
            <w:pPr>
              <w:pStyle w:val="TAL"/>
            </w:pPr>
            <w:proofErr w:type="spellStart"/>
            <w:r w:rsidRPr="00191291">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5B5BD5" w14:textId="77777777" w:rsidR="00303DF7" w:rsidRPr="00191291" w:rsidRDefault="00303DF7" w:rsidP="00303DF7">
            <w:pPr>
              <w:pStyle w:val="TAL"/>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DEA87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6F1858B"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CF4B2" w14:textId="77777777" w:rsidR="00303DF7" w:rsidRPr="00191291" w:rsidRDefault="00303DF7" w:rsidP="00303DF7">
            <w:pPr>
              <w:pStyle w:val="TAL"/>
            </w:pPr>
            <w:r w:rsidRPr="00191291">
              <w:t>When present, this IE indicates whether a combined SMF/PGW-C or a standalone SMF needs to be discovered.</w:t>
            </w:r>
          </w:p>
          <w:p w14:paraId="32642A48" w14:textId="77777777" w:rsidR="00303DF7" w:rsidRPr="00191291" w:rsidRDefault="00303DF7" w:rsidP="00303DF7">
            <w:pPr>
              <w:pStyle w:val="TAL"/>
            </w:pPr>
          </w:p>
          <w:p w14:paraId="47B6C8EC" w14:textId="77777777" w:rsidR="00303DF7" w:rsidRPr="00191291" w:rsidRDefault="00303DF7" w:rsidP="00303DF7">
            <w:pPr>
              <w:pStyle w:val="TAL"/>
            </w:pPr>
            <w:r w:rsidRPr="00191291">
              <w:rPr>
                <w:rFonts w:cs="Arial"/>
                <w:szCs w:val="18"/>
              </w:rPr>
              <w:t>true: A combined SMF/PGW-C is requested to be discovered;</w:t>
            </w:r>
            <w:r w:rsidRPr="00191291">
              <w:rPr>
                <w:rFonts w:cs="Arial"/>
                <w:szCs w:val="18"/>
              </w:rPr>
              <w:br/>
              <w:t>false: A standalone SMF is requested to be discovered.</w:t>
            </w:r>
            <w:r w:rsidRPr="00191291">
              <w:rPr>
                <w:rFonts w:cs="Arial"/>
                <w:szCs w:val="18"/>
              </w:rPr>
              <w:br/>
            </w:r>
            <w:r w:rsidRPr="00191291">
              <w:t>(See NOTE 2)</w:t>
            </w:r>
          </w:p>
        </w:tc>
        <w:tc>
          <w:tcPr>
            <w:tcW w:w="467" w:type="pct"/>
            <w:tcBorders>
              <w:top w:val="single" w:sz="4" w:space="0" w:color="auto"/>
              <w:left w:val="single" w:sz="6" w:space="0" w:color="000000"/>
              <w:bottom w:val="single" w:sz="4" w:space="0" w:color="auto"/>
              <w:right w:val="single" w:sz="6" w:space="0" w:color="000000"/>
            </w:tcBorders>
          </w:tcPr>
          <w:p w14:paraId="4A46EB7D" w14:textId="77777777" w:rsidR="00303DF7" w:rsidRPr="00191291" w:rsidRDefault="00303DF7" w:rsidP="00303DF7">
            <w:pPr>
              <w:pStyle w:val="TAL"/>
            </w:pPr>
          </w:p>
        </w:tc>
      </w:tr>
      <w:tr w:rsidR="00303DF7" w:rsidRPr="00191291" w14:paraId="1A0F21B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262E9" w14:textId="77777777" w:rsidR="00303DF7" w:rsidRPr="00191291" w:rsidRDefault="00303DF7" w:rsidP="00303DF7">
            <w:pPr>
              <w:pStyle w:val="TAL"/>
            </w:pPr>
            <w:proofErr w:type="spellStart"/>
            <w:r w:rsidRPr="00191291">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EC941B6" w14:textId="77777777" w:rsidR="00303DF7" w:rsidRPr="00191291" w:rsidRDefault="00303DF7" w:rsidP="00303DF7">
            <w:pPr>
              <w:pStyle w:val="TAL"/>
            </w:pPr>
            <w:proofErr w:type="spellStart"/>
            <w:r w:rsidRPr="0019129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ABE6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D96723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8A629" w14:textId="77777777" w:rsidR="00303DF7" w:rsidRPr="00191291" w:rsidRDefault="00303DF7" w:rsidP="00303DF7">
            <w:pPr>
              <w:pStyle w:val="TAL"/>
            </w:pPr>
            <w:r w:rsidRPr="00191291">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3FB483D" w14:textId="77777777" w:rsidR="00303DF7" w:rsidRPr="00191291" w:rsidRDefault="00303DF7" w:rsidP="00303DF7">
            <w:pPr>
              <w:pStyle w:val="TAL"/>
              <w:rPr>
                <w:rFonts w:cs="Arial"/>
                <w:szCs w:val="18"/>
              </w:rPr>
            </w:pPr>
          </w:p>
        </w:tc>
      </w:tr>
      <w:tr w:rsidR="00303DF7" w:rsidRPr="00191291" w14:paraId="736ACAC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DC70B" w14:textId="77777777" w:rsidR="00303DF7" w:rsidRPr="00191291" w:rsidRDefault="00303DF7" w:rsidP="00303DF7">
            <w:pPr>
              <w:pStyle w:val="TAL"/>
              <w:rPr>
                <w:lang w:eastAsia="zh-CN"/>
              </w:rPr>
            </w:pPr>
            <w:proofErr w:type="spellStart"/>
            <w:r w:rsidRPr="00191291">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719CF1B" w14:textId="77777777" w:rsidR="00303DF7" w:rsidRPr="00191291" w:rsidRDefault="00303DF7" w:rsidP="00303DF7">
            <w:pPr>
              <w:pStyle w:val="TAL"/>
            </w:pPr>
            <w:proofErr w:type="spellStart"/>
            <w:r w:rsidRPr="00191291">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B1E0B"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52C60AA"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53D56" w14:textId="77777777" w:rsidR="00303DF7" w:rsidRPr="00191291" w:rsidRDefault="00303DF7" w:rsidP="00303DF7">
            <w:pPr>
              <w:pStyle w:val="TAL"/>
              <w:rPr>
                <w:rFonts w:cs="Arial"/>
                <w:szCs w:val="18"/>
              </w:rPr>
            </w:pPr>
            <w:r w:rsidRPr="00191291">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C8EF571" w14:textId="77777777" w:rsidR="00303DF7" w:rsidRPr="00191291" w:rsidRDefault="00303DF7" w:rsidP="00303DF7">
            <w:pPr>
              <w:pStyle w:val="TAL"/>
              <w:rPr>
                <w:rFonts w:cs="Arial"/>
                <w:szCs w:val="18"/>
              </w:rPr>
            </w:pPr>
            <w:r w:rsidRPr="00191291">
              <w:rPr>
                <w:lang w:eastAsia="zh-CN"/>
              </w:rPr>
              <w:t>Query-SBIProtoc17</w:t>
            </w:r>
          </w:p>
        </w:tc>
      </w:tr>
      <w:tr w:rsidR="00303DF7" w:rsidRPr="00191291" w14:paraId="5188BA00"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27FF2" w14:textId="77777777" w:rsidR="00303DF7" w:rsidRPr="00191291" w:rsidRDefault="00303DF7" w:rsidP="00303DF7">
            <w:pPr>
              <w:pStyle w:val="TAL"/>
              <w:rPr>
                <w:lang w:eastAsia="zh-CN"/>
              </w:rPr>
            </w:pPr>
            <w:proofErr w:type="spellStart"/>
            <w:r w:rsidRPr="00191291">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35BBB" w14:textId="77777777" w:rsidR="00303DF7" w:rsidRPr="00191291" w:rsidRDefault="00303DF7" w:rsidP="00303DF7">
            <w:pPr>
              <w:pStyle w:val="TAL"/>
            </w:pPr>
            <w:proofErr w:type="spellStart"/>
            <w:r w:rsidRPr="00191291">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2CF3A"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C54CA0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8105E" w14:textId="77777777" w:rsidR="00303DF7" w:rsidRPr="00191291" w:rsidRDefault="00303DF7" w:rsidP="00303DF7">
            <w:pPr>
              <w:pStyle w:val="TAL"/>
              <w:rPr>
                <w:rFonts w:cs="Arial"/>
                <w:szCs w:val="18"/>
              </w:rPr>
            </w:pPr>
            <w:r w:rsidRPr="00191291">
              <w:t>If included, this IE shall contain the GPSI of the requester UE to search for an appropriate NF. GPSI may be included if the target NF type is "CHF", "PCF", "BSF", "UDM" or "UDR".</w:t>
            </w:r>
          </w:p>
        </w:tc>
        <w:tc>
          <w:tcPr>
            <w:tcW w:w="467" w:type="pct"/>
            <w:tcBorders>
              <w:top w:val="single" w:sz="4" w:space="0" w:color="auto"/>
              <w:left w:val="single" w:sz="6" w:space="0" w:color="000000"/>
              <w:bottom w:val="single" w:sz="4" w:space="0" w:color="auto"/>
              <w:right w:val="single" w:sz="6" w:space="0" w:color="000000"/>
            </w:tcBorders>
          </w:tcPr>
          <w:p w14:paraId="1AF8B01B" w14:textId="77777777" w:rsidR="00303DF7" w:rsidRPr="00191291" w:rsidRDefault="00303DF7" w:rsidP="00303DF7">
            <w:pPr>
              <w:pStyle w:val="TAL"/>
            </w:pPr>
          </w:p>
        </w:tc>
      </w:tr>
      <w:tr w:rsidR="00303DF7" w:rsidRPr="00191291" w14:paraId="580C812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462B4" w14:textId="77777777" w:rsidR="00303DF7" w:rsidRPr="00191291" w:rsidRDefault="00303DF7" w:rsidP="00303DF7">
            <w:pPr>
              <w:pStyle w:val="TAL"/>
              <w:rPr>
                <w:lang w:eastAsia="zh-CN"/>
              </w:rPr>
            </w:pPr>
            <w:r w:rsidRPr="00191291">
              <w:t>external-group-identity</w:t>
            </w:r>
          </w:p>
        </w:tc>
        <w:tc>
          <w:tcPr>
            <w:tcW w:w="737" w:type="pct"/>
            <w:tcBorders>
              <w:top w:val="single" w:sz="4" w:space="0" w:color="auto"/>
              <w:left w:val="single" w:sz="6" w:space="0" w:color="000000"/>
              <w:bottom w:val="single" w:sz="4" w:space="0" w:color="auto"/>
              <w:right w:val="single" w:sz="6" w:space="0" w:color="000000"/>
            </w:tcBorders>
          </w:tcPr>
          <w:p w14:paraId="115B388F" w14:textId="77777777" w:rsidR="00303DF7" w:rsidRPr="00191291" w:rsidRDefault="00303DF7" w:rsidP="00303DF7">
            <w:pPr>
              <w:pStyle w:val="TAL"/>
            </w:pPr>
            <w:proofErr w:type="spellStart"/>
            <w:r w:rsidRPr="00191291">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57D05"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8EA1610"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D375B" w14:textId="77777777" w:rsidR="00303DF7" w:rsidRPr="00191291" w:rsidRDefault="00303DF7" w:rsidP="00303DF7">
            <w:pPr>
              <w:pStyle w:val="TAL"/>
              <w:rPr>
                <w:rFonts w:cs="Arial"/>
                <w:szCs w:val="18"/>
              </w:rPr>
            </w:pPr>
            <w:r w:rsidRPr="00191291">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2E218C34" w14:textId="77777777" w:rsidR="00303DF7" w:rsidRPr="00191291" w:rsidRDefault="00303DF7" w:rsidP="00303DF7">
            <w:pPr>
              <w:pStyle w:val="TAL"/>
            </w:pPr>
          </w:p>
        </w:tc>
      </w:tr>
      <w:tr w:rsidR="00303DF7" w:rsidRPr="00191291" w14:paraId="21BCFF1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496D4" w14:textId="77777777" w:rsidR="00303DF7" w:rsidRPr="00191291" w:rsidRDefault="00303DF7" w:rsidP="00303DF7">
            <w:pPr>
              <w:pStyle w:val="TAL"/>
            </w:pPr>
            <w:proofErr w:type="spellStart"/>
            <w:r w:rsidRPr="00191291">
              <w:lastRenderedPageBreak/>
              <w:t>pfd</w:t>
            </w:r>
            <w:proofErr w:type="spellEnd"/>
            <w:r w:rsidRPr="00191291">
              <w:t>-data</w:t>
            </w:r>
          </w:p>
        </w:tc>
        <w:tc>
          <w:tcPr>
            <w:tcW w:w="737" w:type="pct"/>
            <w:tcBorders>
              <w:top w:val="single" w:sz="4" w:space="0" w:color="auto"/>
              <w:left w:val="single" w:sz="6" w:space="0" w:color="000000"/>
              <w:bottom w:val="single" w:sz="4" w:space="0" w:color="auto"/>
              <w:right w:val="single" w:sz="6" w:space="0" w:color="000000"/>
            </w:tcBorders>
          </w:tcPr>
          <w:p w14:paraId="7ADB2A0A" w14:textId="77777777" w:rsidR="00303DF7" w:rsidRPr="00191291" w:rsidRDefault="00303DF7" w:rsidP="00303DF7">
            <w:pPr>
              <w:pStyle w:val="TAL"/>
            </w:pPr>
            <w:proofErr w:type="spellStart"/>
            <w:r w:rsidRPr="00191291">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8B88B"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EFC908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5154" w14:textId="77777777" w:rsidR="00303DF7" w:rsidRPr="00191291" w:rsidRDefault="00303DF7" w:rsidP="00303DF7">
            <w:pPr>
              <w:pStyle w:val="TAL"/>
            </w:pPr>
            <w:r w:rsidRPr="00191291">
              <w:t>When present, this IE shall contain the application identifiers and/or application function identifiers in PFD management. This may be included if the target NF type is "NEF".</w:t>
            </w:r>
          </w:p>
          <w:p w14:paraId="26D9C588" w14:textId="77777777" w:rsidR="00303DF7" w:rsidRPr="00191291" w:rsidRDefault="00303DF7" w:rsidP="00303DF7">
            <w:pPr>
              <w:pStyle w:val="TAL"/>
            </w:pPr>
            <w:r w:rsidRPr="00191291">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B7BA6DC" w14:textId="77777777" w:rsidR="00303DF7" w:rsidRPr="00191291" w:rsidRDefault="00303DF7" w:rsidP="00303DF7">
            <w:pPr>
              <w:pStyle w:val="TAL"/>
            </w:pPr>
            <w:r w:rsidRPr="00191291">
              <w:rPr>
                <w:noProof/>
                <w:lang w:eastAsia="zh-CN"/>
              </w:rPr>
              <w:t>Query-Params-Ext2</w:t>
            </w:r>
          </w:p>
        </w:tc>
      </w:tr>
      <w:tr w:rsidR="00303DF7" w:rsidRPr="00191291" w14:paraId="2F54DCD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305E5" w14:textId="77777777" w:rsidR="00303DF7" w:rsidRPr="00191291" w:rsidRDefault="00303DF7" w:rsidP="00303DF7">
            <w:pPr>
              <w:pStyle w:val="TAL"/>
              <w:rPr>
                <w:lang w:eastAsia="zh-CN"/>
              </w:rPr>
            </w:pPr>
            <w:r w:rsidRPr="00191291">
              <w:t>data-set</w:t>
            </w:r>
          </w:p>
        </w:tc>
        <w:tc>
          <w:tcPr>
            <w:tcW w:w="737" w:type="pct"/>
            <w:tcBorders>
              <w:top w:val="single" w:sz="4" w:space="0" w:color="auto"/>
              <w:left w:val="single" w:sz="6" w:space="0" w:color="000000"/>
              <w:bottom w:val="single" w:sz="4" w:space="0" w:color="auto"/>
              <w:right w:val="single" w:sz="6" w:space="0" w:color="000000"/>
            </w:tcBorders>
          </w:tcPr>
          <w:p w14:paraId="25561BA7" w14:textId="77777777" w:rsidR="00303DF7" w:rsidRPr="00191291" w:rsidRDefault="00303DF7" w:rsidP="00303DF7">
            <w:pPr>
              <w:pStyle w:val="TAL"/>
            </w:pPr>
            <w:proofErr w:type="spellStart"/>
            <w:r w:rsidRPr="00191291">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F9A0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B73E504"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59D66" w14:textId="77777777" w:rsidR="00303DF7" w:rsidRPr="00191291" w:rsidRDefault="00303DF7" w:rsidP="00303DF7">
            <w:pPr>
              <w:pStyle w:val="TAL"/>
              <w:rPr>
                <w:rFonts w:cs="Arial"/>
                <w:szCs w:val="18"/>
              </w:rPr>
            </w:pPr>
            <w:r w:rsidRPr="00191291">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6142ED0" w14:textId="77777777" w:rsidR="00303DF7" w:rsidRPr="00191291" w:rsidRDefault="00303DF7" w:rsidP="00303DF7">
            <w:pPr>
              <w:pStyle w:val="TAL"/>
            </w:pPr>
          </w:p>
        </w:tc>
      </w:tr>
      <w:tr w:rsidR="00303DF7" w:rsidRPr="00191291" w14:paraId="414F717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83669" w14:textId="77777777" w:rsidR="00303DF7" w:rsidRPr="00191291" w:rsidRDefault="00303DF7" w:rsidP="00303DF7">
            <w:pPr>
              <w:pStyle w:val="TAL"/>
              <w:rPr>
                <w:lang w:eastAsia="zh-CN"/>
              </w:rPr>
            </w:pPr>
            <w:r w:rsidRPr="00191291">
              <w:t>routing-indicator</w:t>
            </w:r>
          </w:p>
        </w:tc>
        <w:tc>
          <w:tcPr>
            <w:tcW w:w="737" w:type="pct"/>
            <w:tcBorders>
              <w:top w:val="single" w:sz="4" w:space="0" w:color="auto"/>
              <w:left w:val="single" w:sz="6" w:space="0" w:color="000000"/>
              <w:bottom w:val="single" w:sz="4" w:space="0" w:color="auto"/>
              <w:right w:val="single" w:sz="6" w:space="0" w:color="000000"/>
            </w:tcBorders>
          </w:tcPr>
          <w:p w14:paraId="013C36FC"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7E16170B"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07EF55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B340" w14:textId="77777777" w:rsidR="00303DF7" w:rsidRPr="00191291" w:rsidRDefault="00303DF7" w:rsidP="00303DF7">
            <w:pPr>
              <w:pStyle w:val="TAL"/>
            </w:pPr>
            <w:r w:rsidRPr="00191291">
              <w:rPr>
                <w:rFonts w:cs="Arial"/>
                <w:szCs w:val="18"/>
              </w:rPr>
              <w:t xml:space="preserve">Routing Indicator information that allows to route network signalling with SUCI (see 3GPP TS 23.003 [12]) to an AUSF, </w:t>
            </w:r>
            <w:proofErr w:type="spellStart"/>
            <w:r w:rsidRPr="00191291">
              <w:rPr>
                <w:rFonts w:cs="Arial"/>
                <w:szCs w:val="18"/>
              </w:rPr>
              <w:t>AAnF</w:t>
            </w:r>
            <w:proofErr w:type="spellEnd"/>
            <w:r w:rsidRPr="00191291">
              <w:rPr>
                <w:rFonts w:cs="Arial"/>
                <w:szCs w:val="18"/>
              </w:rPr>
              <w:t xml:space="preserve"> and UDM instance capable to serve the subscriber. </w:t>
            </w:r>
            <w:r w:rsidRPr="00191291">
              <w:t>May be included if the target NF type is "AUSF", "AANF" or "UDM".</w:t>
            </w:r>
          </w:p>
          <w:p w14:paraId="03C45627" w14:textId="77777777" w:rsidR="00303DF7" w:rsidRPr="00191291" w:rsidRDefault="00303DF7" w:rsidP="00303DF7">
            <w:pPr>
              <w:pStyle w:val="TAL"/>
              <w:rPr>
                <w:rFonts w:cs="Arial"/>
                <w:szCs w:val="18"/>
              </w:rPr>
            </w:pPr>
            <w:r w:rsidRPr="00191291">
              <w:t>Pattern: "</w:t>
            </w:r>
            <w:proofErr w:type="gramStart"/>
            <w:r w:rsidRPr="00191291">
              <w:t>^[</w:t>
            </w:r>
            <w:proofErr w:type="gramEnd"/>
            <w:r w:rsidRPr="00191291">
              <w:t>0-9]{1,4}$"</w:t>
            </w:r>
          </w:p>
        </w:tc>
        <w:tc>
          <w:tcPr>
            <w:tcW w:w="467" w:type="pct"/>
            <w:tcBorders>
              <w:top w:val="single" w:sz="4" w:space="0" w:color="auto"/>
              <w:left w:val="single" w:sz="6" w:space="0" w:color="000000"/>
              <w:bottom w:val="single" w:sz="4" w:space="0" w:color="auto"/>
              <w:right w:val="single" w:sz="6" w:space="0" w:color="000000"/>
            </w:tcBorders>
          </w:tcPr>
          <w:p w14:paraId="1E29B69D" w14:textId="77777777" w:rsidR="00303DF7" w:rsidRPr="00191291" w:rsidRDefault="00303DF7" w:rsidP="00303DF7">
            <w:pPr>
              <w:pStyle w:val="TAL"/>
              <w:rPr>
                <w:rFonts w:cs="Arial"/>
                <w:szCs w:val="18"/>
              </w:rPr>
            </w:pPr>
          </w:p>
        </w:tc>
      </w:tr>
      <w:tr w:rsidR="00303DF7" w:rsidRPr="00191291" w14:paraId="11A6CC8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0A033" w14:textId="77777777" w:rsidR="00303DF7" w:rsidRPr="00191291" w:rsidRDefault="00303DF7" w:rsidP="00303DF7">
            <w:pPr>
              <w:pStyle w:val="TAL"/>
            </w:pPr>
            <w:r w:rsidRPr="00191291">
              <w:t>group-id-list</w:t>
            </w:r>
          </w:p>
        </w:tc>
        <w:tc>
          <w:tcPr>
            <w:tcW w:w="737" w:type="pct"/>
            <w:tcBorders>
              <w:top w:val="single" w:sz="4" w:space="0" w:color="auto"/>
              <w:left w:val="single" w:sz="6" w:space="0" w:color="000000"/>
              <w:bottom w:val="single" w:sz="4" w:space="0" w:color="auto"/>
              <w:right w:val="single" w:sz="6" w:space="0" w:color="000000"/>
            </w:tcBorders>
          </w:tcPr>
          <w:p w14:paraId="3BCE8052" w14:textId="77777777" w:rsidR="00303DF7" w:rsidRPr="00191291" w:rsidRDefault="00303DF7" w:rsidP="00303DF7">
            <w:pPr>
              <w:pStyle w:val="TAL"/>
            </w:pPr>
            <w:proofErr w:type="gramStart"/>
            <w:r w:rsidRPr="00191291">
              <w:t>array(</w:t>
            </w:r>
            <w:proofErr w:type="spellStart"/>
            <w:proofErr w:type="gramEnd"/>
            <w:r w:rsidRPr="00191291">
              <w:t>NfGroupId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7C1DA1AD"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7D06C86"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02221" w14:textId="77777777" w:rsidR="00303DF7" w:rsidRPr="00191291" w:rsidRDefault="00303DF7" w:rsidP="00303DF7">
            <w:pPr>
              <w:pStyle w:val="TAL"/>
              <w:rPr>
                <w:rFonts w:cs="Arial"/>
                <w:szCs w:val="18"/>
              </w:rPr>
            </w:pPr>
            <w:r w:rsidRPr="00191291">
              <w:rPr>
                <w:rFonts w:cs="Arial"/>
                <w:szCs w:val="18"/>
              </w:rPr>
              <w:t>Identity of the group(s) of the NFs of the target NF type to be discovered. May be included if the target NF type is "UDR", "UDM", "HSS", "PCF", "AUSF",</w:t>
            </w:r>
            <w:r w:rsidRPr="00191291">
              <w:t xml:space="preserve"> "BSF"</w:t>
            </w:r>
            <w:r w:rsidRPr="00191291">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7E8A1078" w14:textId="77777777" w:rsidR="00303DF7" w:rsidRPr="00191291" w:rsidRDefault="00303DF7" w:rsidP="00303DF7">
            <w:pPr>
              <w:pStyle w:val="TAL"/>
              <w:rPr>
                <w:rFonts w:cs="Arial"/>
                <w:szCs w:val="18"/>
              </w:rPr>
            </w:pPr>
          </w:p>
        </w:tc>
      </w:tr>
      <w:tr w:rsidR="00303DF7" w:rsidRPr="00191291" w14:paraId="41345A8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1E190" w14:textId="77777777" w:rsidR="00303DF7" w:rsidRPr="00191291" w:rsidRDefault="00303DF7" w:rsidP="00303DF7">
            <w:pPr>
              <w:pStyle w:val="TAL"/>
            </w:pPr>
            <w:proofErr w:type="spellStart"/>
            <w:r w:rsidRPr="00191291">
              <w:t>dnai</w:t>
            </w:r>
            <w:proofErr w:type="spellEnd"/>
            <w:r w:rsidRPr="00191291">
              <w:t>-list</w:t>
            </w:r>
          </w:p>
        </w:tc>
        <w:tc>
          <w:tcPr>
            <w:tcW w:w="737" w:type="pct"/>
            <w:tcBorders>
              <w:top w:val="single" w:sz="4" w:space="0" w:color="auto"/>
              <w:left w:val="single" w:sz="6" w:space="0" w:color="000000"/>
              <w:bottom w:val="single" w:sz="4" w:space="0" w:color="auto"/>
              <w:right w:val="single" w:sz="6" w:space="0" w:color="000000"/>
            </w:tcBorders>
          </w:tcPr>
          <w:p w14:paraId="2E372ED3" w14:textId="77777777" w:rsidR="00303DF7" w:rsidRPr="00191291" w:rsidRDefault="00303DF7" w:rsidP="00303DF7">
            <w:pPr>
              <w:pStyle w:val="TAL"/>
            </w:pPr>
            <w:proofErr w:type="gramStart"/>
            <w:r w:rsidRPr="00191291">
              <w:t>array(</w:t>
            </w:r>
            <w:proofErr w:type="spellStart"/>
            <w:proofErr w:type="gramEnd"/>
            <w:r w:rsidRPr="00191291">
              <w:t>Dnai</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160C228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A947E23"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7E54C" w14:textId="77777777" w:rsidR="00303DF7" w:rsidRPr="00191291" w:rsidRDefault="00303DF7" w:rsidP="00303DF7">
            <w:pPr>
              <w:pStyle w:val="TAL"/>
              <w:rPr>
                <w:rFonts w:cs="Arial"/>
                <w:szCs w:val="18"/>
              </w:rPr>
            </w:pPr>
            <w:r w:rsidRPr="00191291">
              <w:rPr>
                <w:rFonts w:cs="Arial"/>
                <w:szCs w:val="18"/>
              </w:rPr>
              <w:t xml:space="preserve">If included, this IE shall contain the </w:t>
            </w:r>
            <w:r w:rsidRPr="00191291">
              <w:rPr>
                <w:lang w:eastAsia="zh-CN"/>
              </w:rPr>
              <w:t xml:space="preserve">Data network access identifiers. </w:t>
            </w:r>
            <w:r w:rsidRPr="00191291">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72E4739E" w14:textId="77777777" w:rsidR="00303DF7" w:rsidRPr="00191291" w:rsidRDefault="00303DF7" w:rsidP="00303DF7">
            <w:pPr>
              <w:pStyle w:val="TAL"/>
              <w:rPr>
                <w:rFonts w:cs="Arial"/>
                <w:szCs w:val="18"/>
              </w:rPr>
            </w:pPr>
          </w:p>
        </w:tc>
      </w:tr>
      <w:tr w:rsidR="00303DF7" w:rsidRPr="00191291" w14:paraId="43AA841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1B6B3" w14:textId="77777777" w:rsidR="00303DF7" w:rsidRPr="00191291" w:rsidRDefault="00303DF7" w:rsidP="00303DF7">
            <w:pPr>
              <w:pStyle w:val="TAL"/>
            </w:pPr>
            <w:proofErr w:type="spellStart"/>
            <w:r w:rsidRPr="00191291">
              <w:t>upf</w:t>
            </w:r>
            <w:proofErr w:type="spellEnd"/>
            <w:r w:rsidRPr="00191291">
              <w:t>-</w:t>
            </w:r>
            <w:proofErr w:type="spellStart"/>
            <w:r w:rsidRPr="00191291">
              <w:t>iwk</w:t>
            </w:r>
            <w:proofErr w:type="spellEnd"/>
            <w:r w:rsidRPr="00191291">
              <w:t>-eps-</w:t>
            </w:r>
            <w:proofErr w:type="spellStart"/>
            <w:r w:rsidRPr="00191291">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4AB9B5" w14:textId="77777777" w:rsidR="00303DF7" w:rsidRPr="00191291" w:rsidRDefault="00303DF7" w:rsidP="00303DF7">
            <w:pPr>
              <w:pStyle w:val="TAL"/>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335E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7F9023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6E381" w14:textId="77777777" w:rsidR="00303DF7" w:rsidRPr="00191291" w:rsidRDefault="00303DF7" w:rsidP="00303DF7">
            <w:pPr>
              <w:pStyle w:val="TAL"/>
            </w:pPr>
            <w:r w:rsidRPr="00191291">
              <w:t xml:space="preserve">When present, this IE indicates whether a UPF supporting </w:t>
            </w:r>
            <w:r w:rsidRPr="00191291">
              <w:rPr>
                <w:rFonts w:cs="Arial"/>
                <w:szCs w:val="18"/>
              </w:rPr>
              <w:t xml:space="preserve">interworking with EPS </w:t>
            </w:r>
            <w:r w:rsidRPr="00191291">
              <w:t>needs to be discovered.</w:t>
            </w:r>
          </w:p>
          <w:p w14:paraId="6CE29870" w14:textId="77777777" w:rsidR="00303DF7" w:rsidRPr="00191291" w:rsidRDefault="00303DF7" w:rsidP="00303DF7">
            <w:pPr>
              <w:pStyle w:val="TAL"/>
            </w:pPr>
          </w:p>
          <w:p w14:paraId="4BFEF2F4" w14:textId="77777777" w:rsidR="00303DF7" w:rsidRPr="00191291" w:rsidRDefault="00303DF7" w:rsidP="00303DF7">
            <w:pPr>
              <w:pStyle w:val="TAL"/>
              <w:rPr>
                <w:rFonts w:cs="Arial"/>
                <w:szCs w:val="18"/>
              </w:rPr>
            </w:pPr>
            <w:r w:rsidRPr="00191291">
              <w:rPr>
                <w:rFonts w:cs="Arial"/>
                <w:szCs w:val="18"/>
              </w:rPr>
              <w:t>true: A UPF supporting interworking with EPS is requested to be discovered;</w:t>
            </w:r>
            <w:r w:rsidRPr="00191291">
              <w:rPr>
                <w:rFonts w:cs="Arial"/>
                <w:szCs w:val="18"/>
              </w:rPr>
              <w:br/>
              <w:t>false: A UPF not supporting interworking with EPS is requested to be discovered.</w:t>
            </w:r>
            <w:r w:rsidRPr="00191291">
              <w:rPr>
                <w:rFonts w:cs="Arial"/>
                <w:szCs w:val="18"/>
              </w:rPr>
              <w:br/>
            </w:r>
            <w:r w:rsidRPr="00191291">
              <w:t>(NOTE 3)</w:t>
            </w:r>
          </w:p>
        </w:tc>
        <w:tc>
          <w:tcPr>
            <w:tcW w:w="467" w:type="pct"/>
            <w:tcBorders>
              <w:top w:val="single" w:sz="4" w:space="0" w:color="auto"/>
              <w:left w:val="single" w:sz="6" w:space="0" w:color="000000"/>
              <w:bottom w:val="single" w:sz="4" w:space="0" w:color="auto"/>
              <w:right w:val="single" w:sz="6" w:space="0" w:color="000000"/>
            </w:tcBorders>
          </w:tcPr>
          <w:p w14:paraId="0EBB54A2" w14:textId="77777777" w:rsidR="00303DF7" w:rsidRPr="00191291" w:rsidRDefault="00303DF7" w:rsidP="00303DF7">
            <w:pPr>
              <w:pStyle w:val="TAL"/>
            </w:pPr>
          </w:p>
        </w:tc>
      </w:tr>
      <w:tr w:rsidR="00303DF7" w:rsidRPr="00191291" w14:paraId="42E1281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A843A" w14:textId="77777777" w:rsidR="00303DF7" w:rsidRPr="00191291" w:rsidRDefault="00303DF7" w:rsidP="00303DF7">
            <w:pPr>
              <w:pStyle w:val="TAL"/>
            </w:pPr>
            <w:proofErr w:type="spellStart"/>
            <w:r w:rsidRPr="00191291">
              <w:rPr>
                <w:rFonts w:hint="eastAsia"/>
              </w:rPr>
              <w:t>chf</w:t>
            </w:r>
            <w:proofErr w:type="spellEnd"/>
            <w:r w:rsidRPr="00191291">
              <w:rPr>
                <w:rFonts w:hint="eastAsia"/>
              </w:rPr>
              <w:t>-supported-</w:t>
            </w:r>
            <w:proofErr w:type="spellStart"/>
            <w:r w:rsidRPr="00191291">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CF9A68" w14:textId="77777777" w:rsidR="00303DF7" w:rsidRPr="00191291" w:rsidRDefault="00303DF7" w:rsidP="00303DF7">
            <w:pPr>
              <w:pStyle w:val="TAL"/>
            </w:pPr>
            <w:proofErr w:type="spellStart"/>
            <w:r w:rsidRPr="00191291">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63730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A3FC46E"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F8C5A" w14:textId="77777777" w:rsidR="00303DF7" w:rsidRPr="00191291" w:rsidRDefault="00303DF7" w:rsidP="00303DF7">
            <w:pPr>
              <w:pStyle w:val="TAL"/>
              <w:rPr>
                <w:rFonts w:cs="Arial"/>
                <w:szCs w:val="18"/>
              </w:rPr>
            </w:pPr>
            <w:r w:rsidRPr="00191291">
              <w:rPr>
                <w:rFonts w:cs="Arial" w:hint="eastAsia"/>
                <w:szCs w:val="18"/>
              </w:rPr>
              <w:t xml:space="preserve">If included, this IE shall contain the PLMN ID </w:t>
            </w:r>
            <w:r w:rsidRPr="00191291">
              <w:rPr>
                <w:rFonts w:cs="Arial"/>
                <w:szCs w:val="18"/>
              </w:rPr>
              <w:t>that</w:t>
            </w:r>
            <w:r w:rsidRPr="00191291">
              <w:rPr>
                <w:rFonts w:cs="Arial" w:hint="eastAsia"/>
                <w:szCs w:val="18"/>
              </w:rPr>
              <w:t xml:space="preserve"> a CHF</w:t>
            </w:r>
            <w:r w:rsidRPr="00191291">
              <w:rPr>
                <w:rFonts w:cs="Arial"/>
                <w:szCs w:val="18"/>
              </w:rPr>
              <w:t xml:space="preserve"> supports (i.e., in the </w:t>
            </w:r>
            <w:proofErr w:type="spellStart"/>
            <w:r w:rsidRPr="00191291">
              <w:rPr>
                <w:rFonts w:cs="Arial"/>
                <w:szCs w:val="18"/>
              </w:rPr>
              <w:t>PlmnRange</w:t>
            </w:r>
            <w:proofErr w:type="spellEnd"/>
            <w:r w:rsidRPr="00191291">
              <w:rPr>
                <w:rFonts w:cs="Arial"/>
                <w:szCs w:val="18"/>
              </w:rPr>
              <w:t xml:space="preserve"> of </w:t>
            </w:r>
            <w:proofErr w:type="spellStart"/>
            <w:r w:rsidRPr="00191291">
              <w:rPr>
                <w:rFonts w:cs="Arial"/>
                <w:szCs w:val="18"/>
              </w:rPr>
              <w:t>ChfInfo</w:t>
            </w:r>
            <w:proofErr w:type="spellEnd"/>
            <w:r w:rsidRPr="00191291">
              <w:rPr>
                <w:rFonts w:cs="Arial"/>
                <w:szCs w:val="18"/>
              </w:rPr>
              <w:t xml:space="preserve"> attribute in the </w:t>
            </w:r>
            <w:proofErr w:type="spellStart"/>
            <w:r w:rsidRPr="00191291">
              <w:rPr>
                <w:rFonts w:cs="Arial"/>
                <w:szCs w:val="18"/>
              </w:rPr>
              <w:t>NFProfile</w:t>
            </w:r>
            <w:proofErr w:type="spellEnd"/>
            <w:r w:rsidRPr="00191291">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B980ABF" w14:textId="77777777" w:rsidR="00303DF7" w:rsidRPr="00191291" w:rsidRDefault="00303DF7" w:rsidP="00303DF7">
            <w:pPr>
              <w:pStyle w:val="TAL"/>
              <w:rPr>
                <w:rFonts w:cs="Arial"/>
                <w:szCs w:val="18"/>
              </w:rPr>
            </w:pPr>
          </w:p>
        </w:tc>
      </w:tr>
      <w:tr w:rsidR="00303DF7" w:rsidRPr="00191291" w14:paraId="74486B3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CBB92" w14:textId="77777777" w:rsidR="00303DF7" w:rsidRPr="00191291" w:rsidRDefault="00303DF7" w:rsidP="00303DF7">
            <w:pPr>
              <w:pStyle w:val="TAL"/>
            </w:pPr>
            <w:r w:rsidRPr="00191291">
              <w:t>preferred-locality</w:t>
            </w:r>
          </w:p>
        </w:tc>
        <w:tc>
          <w:tcPr>
            <w:tcW w:w="737" w:type="pct"/>
            <w:tcBorders>
              <w:top w:val="single" w:sz="4" w:space="0" w:color="auto"/>
              <w:left w:val="single" w:sz="6" w:space="0" w:color="000000"/>
              <w:bottom w:val="single" w:sz="4" w:space="0" w:color="auto"/>
              <w:right w:val="single" w:sz="6" w:space="0" w:color="000000"/>
            </w:tcBorders>
          </w:tcPr>
          <w:p w14:paraId="1344C47B"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5032608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7ACE2B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28CF9" w14:textId="77777777" w:rsidR="00303DF7" w:rsidRPr="00191291" w:rsidRDefault="00303DF7" w:rsidP="00303DF7">
            <w:pPr>
              <w:pStyle w:val="TAL"/>
              <w:rPr>
                <w:rFonts w:cs="Arial"/>
                <w:szCs w:val="18"/>
              </w:rPr>
            </w:pPr>
            <w:r w:rsidRPr="00191291">
              <w:rPr>
                <w:rFonts w:cs="Arial"/>
                <w:szCs w:val="18"/>
              </w:rPr>
              <w:t xml:space="preserve">Preferred target NF location (e.g. geographic location, data </w:t>
            </w:r>
            <w:proofErr w:type="spellStart"/>
            <w:r w:rsidRPr="00191291">
              <w:rPr>
                <w:rFonts w:cs="Arial"/>
                <w:szCs w:val="18"/>
              </w:rPr>
              <w:t>center</w:t>
            </w:r>
            <w:proofErr w:type="spellEnd"/>
            <w:r w:rsidRPr="00191291">
              <w:rPr>
                <w:rFonts w:cs="Arial"/>
                <w:szCs w:val="18"/>
              </w:rPr>
              <w:t>).</w:t>
            </w:r>
          </w:p>
          <w:p w14:paraId="71672E61" w14:textId="77777777" w:rsidR="00303DF7" w:rsidRPr="00191291" w:rsidRDefault="00303DF7" w:rsidP="00303DF7">
            <w:pPr>
              <w:pStyle w:val="TAL"/>
            </w:pPr>
            <w:r w:rsidRPr="00191291">
              <w:rPr>
                <w:rFonts w:cs="Arial"/>
                <w:szCs w:val="18"/>
              </w:rPr>
              <w:t xml:space="preserve">When present, </w:t>
            </w:r>
            <w:r w:rsidRPr="00191291">
              <w:rPr>
                <w:lang w:eastAsia="zh-CN"/>
              </w:rPr>
              <w:t xml:space="preserve">the NRF shall prefer </w:t>
            </w:r>
            <w:r w:rsidRPr="00191291">
              <w:t>NF profiles with a locality attribute that matches the preferred-locality.</w:t>
            </w:r>
          </w:p>
          <w:p w14:paraId="1E6B3E3E" w14:textId="77777777" w:rsidR="00303DF7" w:rsidRPr="00191291" w:rsidRDefault="00303DF7" w:rsidP="00303DF7">
            <w:pPr>
              <w:pStyle w:val="TAL"/>
              <w:rPr>
                <w:rFonts w:cs="Arial"/>
                <w:szCs w:val="18"/>
              </w:rPr>
            </w:pPr>
            <w:r w:rsidRPr="00191291">
              <w:rPr>
                <w:rFonts w:cs="Arial"/>
                <w:szCs w:val="18"/>
              </w:rPr>
              <w:t>The NRF may return additional NFs in the response not matching the preferred target NF location, e.g. if no NF profile is found matching the preferred target NF location.</w:t>
            </w:r>
          </w:p>
          <w:p w14:paraId="133FA5DF" w14:textId="77777777" w:rsidR="00303DF7" w:rsidRPr="00191291" w:rsidRDefault="00303DF7" w:rsidP="00303DF7">
            <w:pPr>
              <w:pStyle w:val="TAL"/>
              <w:rPr>
                <w:rFonts w:cs="Arial"/>
                <w:szCs w:val="18"/>
              </w:rPr>
            </w:pPr>
            <w:r w:rsidRPr="00191291">
              <w:rPr>
                <w:rFonts w:cs="Arial"/>
                <w:szCs w:val="18"/>
              </w:rPr>
              <w:t>The NRF should set a lower priority for any additional NFs on the response not matching the preferred target NF location than those matching the preferred target NF location.</w:t>
            </w:r>
          </w:p>
          <w:p w14:paraId="0BCB0B38" w14:textId="77777777" w:rsidR="00303DF7" w:rsidRPr="00191291" w:rsidRDefault="00303DF7" w:rsidP="00303DF7">
            <w:pPr>
              <w:pStyle w:val="TAL"/>
              <w:rPr>
                <w:rFonts w:cs="Arial"/>
                <w:szCs w:val="18"/>
              </w:rPr>
            </w:pPr>
            <w:r w:rsidRPr="00191291">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77A2775" w14:textId="77777777" w:rsidR="00303DF7" w:rsidRPr="00191291" w:rsidRDefault="00303DF7" w:rsidP="00303DF7">
            <w:pPr>
              <w:pStyle w:val="TAL"/>
              <w:rPr>
                <w:rFonts w:cs="Arial"/>
                <w:szCs w:val="18"/>
              </w:rPr>
            </w:pPr>
          </w:p>
        </w:tc>
      </w:tr>
      <w:tr w:rsidR="00303DF7" w:rsidRPr="00191291" w14:paraId="6B0BD88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7557D" w14:textId="77777777" w:rsidR="00303DF7" w:rsidRPr="00191291" w:rsidRDefault="00303DF7" w:rsidP="00303DF7">
            <w:pPr>
              <w:pStyle w:val="TAL"/>
            </w:pPr>
            <w:r w:rsidRPr="00191291">
              <w:rPr>
                <w:lang w:eastAsia="zh-CN"/>
              </w:rPr>
              <w:t>a</w:t>
            </w:r>
            <w:r w:rsidRPr="00191291">
              <w:rPr>
                <w:rFonts w:hint="eastAsia"/>
                <w:lang w:eastAsia="zh-CN"/>
              </w:rPr>
              <w:t>ccess</w:t>
            </w:r>
            <w:r w:rsidRPr="00191291">
              <w:rPr>
                <w:lang w:eastAsia="zh-CN"/>
              </w:rPr>
              <w:t>-t</w:t>
            </w:r>
            <w:r w:rsidRPr="00191291">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0A74ACA" w14:textId="77777777" w:rsidR="00303DF7" w:rsidRPr="00191291" w:rsidRDefault="00303DF7" w:rsidP="00303DF7">
            <w:pPr>
              <w:pStyle w:val="TAL"/>
            </w:pPr>
            <w:proofErr w:type="spellStart"/>
            <w:r w:rsidRPr="00191291">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ED11EF" w14:textId="77777777" w:rsidR="00303DF7" w:rsidRPr="00191291" w:rsidRDefault="00303DF7" w:rsidP="00303DF7">
            <w:pPr>
              <w:pStyle w:val="TAC"/>
            </w:pPr>
            <w:r w:rsidRPr="00191291">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DD5BC89" w14:textId="77777777" w:rsidR="00303DF7" w:rsidRPr="00191291" w:rsidRDefault="00303DF7" w:rsidP="00303DF7">
            <w:pPr>
              <w:pStyle w:val="TAL"/>
            </w:pPr>
            <w:r w:rsidRPr="0019129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ED540" w14:textId="77777777" w:rsidR="00303DF7" w:rsidRPr="00191291" w:rsidRDefault="00303DF7" w:rsidP="00303DF7">
            <w:pPr>
              <w:pStyle w:val="TAL"/>
              <w:rPr>
                <w:rFonts w:cs="Arial"/>
                <w:szCs w:val="18"/>
              </w:rPr>
            </w:pPr>
            <w:r w:rsidRPr="00191291">
              <w:rPr>
                <w:rFonts w:cs="Arial"/>
                <w:szCs w:val="18"/>
              </w:rPr>
              <w:t xml:space="preserve">If included, this IE shall contain the </w:t>
            </w:r>
            <w:r w:rsidRPr="00191291">
              <w:t>Access type</w:t>
            </w:r>
            <w:r w:rsidRPr="00191291">
              <w:rPr>
                <w:rFonts w:cs="Arial"/>
                <w:szCs w:val="18"/>
              </w:rPr>
              <w:t xml:space="preserve"> which is </w:t>
            </w:r>
            <w:r w:rsidRPr="00191291">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D37A6EE" w14:textId="77777777" w:rsidR="00303DF7" w:rsidRPr="00191291" w:rsidRDefault="00303DF7" w:rsidP="00303DF7">
            <w:pPr>
              <w:pStyle w:val="TAL"/>
              <w:rPr>
                <w:rFonts w:cs="Arial"/>
                <w:szCs w:val="18"/>
              </w:rPr>
            </w:pPr>
          </w:p>
        </w:tc>
      </w:tr>
      <w:tr w:rsidR="00303DF7" w:rsidRPr="00191291" w14:paraId="0994B11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E3AE9" w14:textId="77777777" w:rsidR="00303DF7" w:rsidRPr="00191291" w:rsidRDefault="00303DF7" w:rsidP="00303DF7">
            <w:pPr>
              <w:pStyle w:val="TAL"/>
            </w:pPr>
            <w:r w:rsidRPr="00191291">
              <w:t>supported-features</w:t>
            </w:r>
          </w:p>
        </w:tc>
        <w:tc>
          <w:tcPr>
            <w:tcW w:w="737" w:type="pct"/>
            <w:tcBorders>
              <w:top w:val="single" w:sz="4" w:space="0" w:color="auto"/>
              <w:left w:val="single" w:sz="6" w:space="0" w:color="000000"/>
              <w:bottom w:val="single" w:sz="4" w:space="0" w:color="auto"/>
              <w:right w:val="single" w:sz="6" w:space="0" w:color="000000"/>
            </w:tcBorders>
          </w:tcPr>
          <w:p w14:paraId="45A6D955" w14:textId="77777777" w:rsidR="00303DF7" w:rsidRPr="00191291" w:rsidRDefault="00303DF7" w:rsidP="00303DF7">
            <w:pPr>
              <w:pStyle w:val="TAL"/>
            </w:pPr>
            <w:proofErr w:type="spellStart"/>
            <w:r w:rsidRPr="00191291">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C5FCE"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3243815"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833BB" w14:textId="77777777" w:rsidR="00303DF7" w:rsidRPr="00191291" w:rsidRDefault="00303DF7" w:rsidP="00303DF7">
            <w:pPr>
              <w:pStyle w:val="TAL"/>
            </w:pPr>
            <w:r w:rsidRPr="00191291">
              <w:t>List of features required to be supported by the target Network Function.</w:t>
            </w:r>
          </w:p>
          <w:p w14:paraId="473545F5" w14:textId="77777777" w:rsidR="00303DF7" w:rsidRPr="00191291" w:rsidRDefault="00303DF7" w:rsidP="00303DF7">
            <w:pPr>
              <w:pStyle w:val="TAL"/>
            </w:pPr>
            <w:r w:rsidRPr="00191291">
              <w:t>This IE may be present only if the service-names attribute is present and if it contains a single service-name. It shall be ignored by the NRF otherwise.</w:t>
            </w:r>
          </w:p>
          <w:p w14:paraId="61C99B3F" w14:textId="77777777" w:rsidR="00303DF7" w:rsidRPr="00191291" w:rsidRDefault="00303DF7" w:rsidP="00303DF7">
            <w:pPr>
              <w:pStyle w:val="TAL"/>
            </w:pPr>
            <w:r w:rsidRPr="00191291">
              <w:t>(NOTE 4)</w:t>
            </w:r>
          </w:p>
        </w:tc>
        <w:tc>
          <w:tcPr>
            <w:tcW w:w="467" w:type="pct"/>
            <w:tcBorders>
              <w:top w:val="single" w:sz="4" w:space="0" w:color="auto"/>
              <w:left w:val="single" w:sz="6" w:space="0" w:color="000000"/>
              <w:bottom w:val="single" w:sz="4" w:space="0" w:color="auto"/>
              <w:right w:val="single" w:sz="6" w:space="0" w:color="000000"/>
            </w:tcBorders>
          </w:tcPr>
          <w:p w14:paraId="0E55B886" w14:textId="77777777" w:rsidR="00303DF7" w:rsidRPr="00191291" w:rsidRDefault="00303DF7" w:rsidP="00303DF7">
            <w:pPr>
              <w:pStyle w:val="TAL"/>
            </w:pPr>
          </w:p>
        </w:tc>
      </w:tr>
      <w:tr w:rsidR="00303DF7" w:rsidRPr="00191291" w14:paraId="3477F33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A92FA" w14:textId="77777777" w:rsidR="00303DF7" w:rsidRPr="00191291" w:rsidRDefault="00303DF7" w:rsidP="00303DF7">
            <w:pPr>
              <w:pStyle w:val="TAL"/>
            </w:pPr>
            <w:r w:rsidRPr="00191291">
              <w:t>required-features</w:t>
            </w:r>
          </w:p>
        </w:tc>
        <w:tc>
          <w:tcPr>
            <w:tcW w:w="737" w:type="pct"/>
            <w:tcBorders>
              <w:top w:val="single" w:sz="4" w:space="0" w:color="auto"/>
              <w:left w:val="single" w:sz="6" w:space="0" w:color="000000"/>
              <w:bottom w:val="single" w:sz="4" w:space="0" w:color="auto"/>
              <w:right w:val="single" w:sz="6" w:space="0" w:color="000000"/>
            </w:tcBorders>
          </w:tcPr>
          <w:p w14:paraId="35C54F92" w14:textId="77777777" w:rsidR="00303DF7" w:rsidRPr="00191291" w:rsidRDefault="00303DF7" w:rsidP="00303DF7">
            <w:pPr>
              <w:pStyle w:val="TAL"/>
            </w:pPr>
            <w:proofErr w:type="gramStart"/>
            <w:r w:rsidRPr="00191291">
              <w:t>array(</w:t>
            </w:r>
            <w:proofErr w:type="spellStart"/>
            <w:proofErr w:type="gramEnd"/>
            <w:r w:rsidRPr="00191291">
              <w:t>SupportedFeatures</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6D8A6A3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21948BF"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8AAF7" w14:textId="77777777" w:rsidR="00303DF7" w:rsidRPr="00191291" w:rsidRDefault="00303DF7" w:rsidP="00303DF7">
            <w:pPr>
              <w:pStyle w:val="TAL"/>
            </w:pPr>
            <w:r w:rsidRPr="00191291">
              <w:t xml:space="preserve">List of features required to be supported by the target Network Function, as defined by the </w:t>
            </w:r>
            <w:proofErr w:type="spellStart"/>
            <w:r w:rsidRPr="00191291">
              <w:t>supportedFeatures</w:t>
            </w:r>
            <w:proofErr w:type="spellEnd"/>
            <w:r w:rsidRPr="00191291">
              <w:t xml:space="preserve"> attribute in </w:t>
            </w:r>
            <w:proofErr w:type="spellStart"/>
            <w:r w:rsidRPr="00191291">
              <w:t>NFService</w:t>
            </w:r>
            <w:proofErr w:type="spellEnd"/>
            <w:r w:rsidRPr="00191291">
              <w:t xml:space="preserve"> (see clauses 6.1.6.2.3 and 6.2.6.2.4).</w:t>
            </w:r>
          </w:p>
          <w:p w14:paraId="1A93AF02" w14:textId="77777777" w:rsidR="00303DF7" w:rsidRPr="00191291" w:rsidRDefault="00303DF7" w:rsidP="00303DF7">
            <w:pPr>
              <w:pStyle w:val="TAL"/>
            </w:pPr>
            <w:r w:rsidRPr="00191291">
              <w:t>This IE may be present only if the service-names attribute is present.</w:t>
            </w:r>
          </w:p>
          <w:p w14:paraId="2EAD9B12" w14:textId="77777777" w:rsidR="00303DF7" w:rsidRPr="00191291" w:rsidRDefault="00303DF7" w:rsidP="00303DF7">
            <w:pPr>
              <w:pStyle w:val="TAL"/>
            </w:pPr>
            <w:r w:rsidRPr="00191291">
              <w:t>When present, the required-features attribute shall contain as many entries as the number of entries in the service-names attribute. The n</w:t>
            </w:r>
            <w:r w:rsidRPr="00191291">
              <w:rPr>
                <w:vertAlign w:val="superscript"/>
              </w:rPr>
              <w:t>th</w:t>
            </w:r>
            <w:r w:rsidRPr="00191291">
              <w:t xml:space="preserve"> entry in the required-features attribute shall correspond to the n</w:t>
            </w:r>
            <w:r w:rsidRPr="00191291">
              <w:rPr>
                <w:vertAlign w:val="superscript"/>
              </w:rPr>
              <w:t>th</w:t>
            </w:r>
            <w:r w:rsidRPr="00191291">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522D5FB" w14:textId="77777777" w:rsidR="00303DF7" w:rsidRPr="00191291" w:rsidRDefault="00303DF7" w:rsidP="00303DF7">
            <w:pPr>
              <w:pStyle w:val="TAL"/>
            </w:pPr>
            <w:r w:rsidRPr="00191291">
              <w:t>Query-Params-Ext1</w:t>
            </w:r>
          </w:p>
        </w:tc>
      </w:tr>
      <w:tr w:rsidR="00303DF7" w:rsidRPr="00191291" w14:paraId="6835C6EA"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AA0E7" w14:textId="77777777" w:rsidR="00303DF7" w:rsidRPr="00191291" w:rsidRDefault="00303DF7" w:rsidP="00303DF7">
            <w:pPr>
              <w:pStyle w:val="TAL"/>
            </w:pPr>
            <w:r w:rsidRPr="00191291">
              <w:rPr>
                <w:rFonts w:hint="eastAsia"/>
                <w:lang w:eastAsia="zh-CN"/>
              </w:rPr>
              <w:t>complex</w:t>
            </w:r>
            <w:r w:rsidRPr="00191291">
              <w:rPr>
                <w:lang w:eastAsia="zh-CN"/>
              </w:rPr>
              <w:t>-q</w:t>
            </w:r>
            <w:r w:rsidRPr="00191291">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ABBBDE6" w14:textId="77777777" w:rsidR="00303DF7" w:rsidRPr="00191291" w:rsidRDefault="00303DF7" w:rsidP="00303DF7">
            <w:pPr>
              <w:pStyle w:val="TAL"/>
            </w:pPr>
            <w:proofErr w:type="spellStart"/>
            <w:r w:rsidRPr="00191291">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0DD51" w14:textId="77777777" w:rsidR="00303DF7" w:rsidRPr="00191291" w:rsidRDefault="00303DF7" w:rsidP="00303DF7">
            <w:pPr>
              <w:pStyle w:val="TAC"/>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E7788B" w14:textId="77777777" w:rsidR="00303DF7" w:rsidRPr="00191291" w:rsidRDefault="00303DF7" w:rsidP="00303DF7">
            <w:pPr>
              <w:pStyle w:val="TAL"/>
            </w:pPr>
            <w:r w:rsidRPr="0019129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839BF" w14:textId="77777777" w:rsidR="00303DF7" w:rsidRPr="00191291" w:rsidRDefault="00303DF7" w:rsidP="00303DF7">
            <w:pPr>
              <w:pStyle w:val="TAL"/>
            </w:pPr>
            <w:r w:rsidRPr="00191291">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49C38A4" w14:textId="77777777" w:rsidR="00303DF7" w:rsidRPr="00191291" w:rsidRDefault="00303DF7" w:rsidP="00303DF7">
            <w:pPr>
              <w:pStyle w:val="TAL"/>
              <w:rPr>
                <w:lang w:eastAsia="zh-CN"/>
              </w:rPr>
            </w:pPr>
            <w:r w:rsidRPr="00191291">
              <w:t>Complex-Query</w:t>
            </w:r>
          </w:p>
        </w:tc>
      </w:tr>
      <w:tr w:rsidR="00303DF7" w:rsidRPr="00191291" w14:paraId="1D496BA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CE8F4" w14:textId="77777777" w:rsidR="00303DF7" w:rsidRPr="00191291" w:rsidRDefault="00303DF7" w:rsidP="00303DF7">
            <w:pPr>
              <w:pStyle w:val="TAL"/>
            </w:pPr>
            <w:r w:rsidRPr="00191291">
              <w:t>limit</w:t>
            </w:r>
          </w:p>
        </w:tc>
        <w:tc>
          <w:tcPr>
            <w:tcW w:w="737" w:type="pct"/>
            <w:tcBorders>
              <w:top w:val="single" w:sz="4" w:space="0" w:color="auto"/>
              <w:left w:val="single" w:sz="6" w:space="0" w:color="000000"/>
              <w:bottom w:val="single" w:sz="4" w:space="0" w:color="auto"/>
              <w:right w:val="single" w:sz="6" w:space="0" w:color="000000"/>
            </w:tcBorders>
          </w:tcPr>
          <w:p w14:paraId="5A21D2B3" w14:textId="77777777" w:rsidR="00303DF7" w:rsidRPr="00191291" w:rsidRDefault="00303DF7" w:rsidP="00303DF7">
            <w:pPr>
              <w:pStyle w:val="TAL"/>
            </w:pPr>
            <w:r w:rsidRPr="00191291">
              <w:t>integer</w:t>
            </w:r>
          </w:p>
        </w:tc>
        <w:tc>
          <w:tcPr>
            <w:tcW w:w="160" w:type="pct"/>
            <w:tcBorders>
              <w:top w:val="single" w:sz="4" w:space="0" w:color="auto"/>
              <w:left w:val="single" w:sz="6" w:space="0" w:color="000000"/>
              <w:bottom w:val="single" w:sz="4" w:space="0" w:color="auto"/>
              <w:right w:val="single" w:sz="6" w:space="0" w:color="000000"/>
            </w:tcBorders>
          </w:tcPr>
          <w:p w14:paraId="5E9CF2D2"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61C3B4E"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BF115" w14:textId="77777777" w:rsidR="00303DF7" w:rsidRPr="00191291" w:rsidRDefault="00303DF7" w:rsidP="00303DF7">
            <w:pPr>
              <w:pStyle w:val="TAL"/>
            </w:pPr>
            <w:r w:rsidRPr="00191291">
              <w:t xml:space="preserve">Maximum number of </w:t>
            </w:r>
            <w:proofErr w:type="spellStart"/>
            <w:r w:rsidRPr="00191291">
              <w:t>NFProfiles</w:t>
            </w:r>
            <w:proofErr w:type="spellEnd"/>
            <w:r w:rsidRPr="00191291">
              <w:t xml:space="preserve"> to be returned in the response.</w:t>
            </w:r>
          </w:p>
          <w:p w14:paraId="7EFC92FC" w14:textId="77777777" w:rsidR="00303DF7" w:rsidRPr="00191291" w:rsidRDefault="00303DF7" w:rsidP="00303DF7">
            <w:pPr>
              <w:pStyle w:val="TAL"/>
            </w:pPr>
            <w:r w:rsidRPr="00191291">
              <w:t>Minimum: 1</w:t>
            </w:r>
          </w:p>
        </w:tc>
        <w:tc>
          <w:tcPr>
            <w:tcW w:w="467" w:type="pct"/>
            <w:tcBorders>
              <w:top w:val="single" w:sz="4" w:space="0" w:color="auto"/>
              <w:left w:val="single" w:sz="6" w:space="0" w:color="000000"/>
              <w:bottom w:val="single" w:sz="4" w:space="0" w:color="auto"/>
              <w:right w:val="single" w:sz="6" w:space="0" w:color="000000"/>
            </w:tcBorders>
          </w:tcPr>
          <w:p w14:paraId="3A9FBE04" w14:textId="77777777" w:rsidR="00303DF7" w:rsidRPr="00191291" w:rsidRDefault="00303DF7" w:rsidP="00303DF7">
            <w:pPr>
              <w:pStyle w:val="TAL"/>
            </w:pPr>
            <w:r w:rsidRPr="00191291">
              <w:t>Query-Params-Ext1</w:t>
            </w:r>
          </w:p>
        </w:tc>
      </w:tr>
      <w:tr w:rsidR="00303DF7" w:rsidRPr="00191291" w14:paraId="04D9A62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3DB75" w14:textId="77777777" w:rsidR="00303DF7" w:rsidRPr="00191291" w:rsidRDefault="00303DF7" w:rsidP="00303DF7">
            <w:pPr>
              <w:pStyle w:val="TAL"/>
            </w:pPr>
            <w:r w:rsidRPr="00191291">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22F6DFA9" w14:textId="77777777" w:rsidR="00303DF7" w:rsidRPr="00191291" w:rsidRDefault="00303DF7" w:rsidP="00303DF7">
            <w:pPr>
              <w:pStyle w:val="TAL"/>
            </w:pPr>
            <w:r w:rsidRPr="00191291">
              <w:t>integer</w:t>
            </w:r>
          </w:p>
        </w:tc>
        <w:tc>
          <w:tcPr>
            <w:tcW w:w="160" w:type="pct"/>
            <w:tcBorders>
              <w:top w:val="single" w:sz="4" w:space="0" w:color="auto"/>
              <w:left w:val="single" w:sz="6" w:space="0" w:color="000000"/>
              <w:bottom w:val="single" w:sz="4" w:space="0" w:color="auto"/>
              <w:right w:val="single" w:sz="6" w:space="0" w:color="000000"/>
            </w:tcBorders>
          </w:tcPr>
          <w:p w14:paraId="73EF2D29"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9A464C6"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AC28A" w14:textId="77777777" w:rsidR="00303DF7" w:rsidRPr="00191291" w:rsidRDefault="00303DF7" w:rsidP="00303DF7">
            <w:pPr>
              <w:pStyle w:val="TAL"/>
            </w:pPr>
            <w:r w:rsidRPr="00191291">
              <w:t>Maximum payload size (before compression, if any) of the response, expressed in kilo octets.</w:t>
            </w:r>
          </w:p>
          <w:p w14:paraId="01C61455" w14:textId="77777777" w:rsidR="00303DF7" w:rsidRPr="00191291" w:rsidRDefault="00303DF7" w:rsidP="00303DF7">
            <w:pPr>
              <w:pStyle w:val="TAL"/>
            </w:pPr>
            <w:r w:rsidRPr="00191291">
              <w:t>When present, the NRF shall limit the number of NF profiles returned in the response such as to not exceed the maximum payload size indicated in the request.</w:t>
            </w:r>
          </w:p>
          <w:p w14:paraId="2706BF72" w14:textId="77777777" w:rsidR="00303DF7" w:rsidRPr="00191291" w:rsidRDefault="00303DF7" w:rsidP="00303DF7">
            <w:pPr>
              <w:pStyle w:val="TAL"/>
            </w:pPr>
            <w:r w:rsidRPr="00191291">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48EB4598" w14:textId="77777777" w:rsidR="00303DF7" w:rsidRPr="00191291" w:rsidRDefault="00303DF7" w:rsidP="00303DF7">
            <w:pPr>
              <w:pStyle w:val="TAL"/>
            </w:pPr>
            <w:r w:rsidRPr="00191291">
              <w:t>Query-Params-Ext1</w:t>
            </w:r>
          </w:p>
        </w:tc>
      </w:tr>
      <w:tr w:rsidR="00303DF7" w:rsidRPr="00191291" w14:paraId="16F5480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7AFAF" w14:textId="77777777" w:rsidR="00303DF7" w:rsidRPr="00191291" w:rsidRDefault="00303DF7" w:rsidP="00303DF7">
            <w:pPr>
              <w:pStyle w:val="TAL"/>
            </w:pPr>
            <w:r w:rsidRPr="00191291">
              <w:rPr>
                <w:rFonts w:hint="eastAsia"/>
                <w:lang w:eastAsia="zh-CN"/>
              </w:rPr>
              <w:t>max-payload-size-</w:t>
            </w:r>
            <w:proofErr w:type="spellStart"/>
            <w:r w:rsidRPr="00191291">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BA90A" w14:textId="77777777" w:rsidR="00303DF7" w:rsidRPr="00191291" w:rsidRDefault="00303DF7" w:rsidP="00303DF7">
            <w:pPr>
              <w:pStyle w:val="TAL"/>
            </w:pPr>
            <w:r w:rsidRPr="00191291">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B809DA7" w14:textId="77777777" w:rsidR="00303DF7" w:rsidRPr="00191291" w:rsidRDefault="00303DF7" w:rsidP="00303DF7">
            <w:pPr>
              <w:pStyle w:val="TAC"/>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2CF246" w14:textId="77777777" w:rsidR="00303DF7" w:rsidRPr="00191291" w:rsidRDefault="00303DF7" w:rsidP="00303DF7">
            <w:pPr>
              <w:pStyle w:val="TAL"/>
            </w:pPr>
            <w:r w:rsidRPr="0019129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742C5" w14:textId="77777777" w:rsidR="00303DF7" w:rsidRPr="00191291" w:rsidRDefault="00303DF7" w:rsidP="00303DF7">
            <w:pPr>
              <w:pStyle w:val="TAL"/>
            </w:pPr>
            <w:r w:rsidRPr="00191291">
              <w:t>Maximum payload size (before compression, if any) of the response, expressed in kilo octets.</w:t>
            </w:r>
          </w:p>
          <w:p w14:paraId="09A94328" w14:textId="77777777" w:rsidR="00303DF7" w:rsidRPr="00191291" w:rsidRDefault="00303DF7" w:rsidP="00303DF7">
            <w:pPr>
              <w:pStyle w:val="TAL"/>
            </w:pPr>
            <w:r w:rsidRPr="00191291">
              <w:t>When present, the NRF shall limit the number of NF profiles returned in the response such as to not exceed the maximum payload size indicated in the request.</w:t>
            </w:r>
          </w:p>
          <w:p w14:paraId="3D8202DD" w14:textId="77777777" w:rsidR="00303DF7" w:rsidRPr="00191291" w:rsidRDefault="00303DF7" w:rsidP="00303DF7">
            <w:pPr>
              <w:pStyle w:val="TAL"/>
              <w:rPr>
                <w:lang w:eastAsia="zh-CN"/>
              </w:rPr>
            </w:pPr>
            <w:r w:rsidRPr="00191291">
              <w:rPr>
                <w:rFonts w:hint="eastAsia"/>
                <w:lang w:eastAsia="zh-CN"/>
              </w:rPr>
              <w:t>This query parameter is used when the consumer supports payload size bigger than 2 million octets.</w:t>
            </w:r>
          </w:p>
          <w:p w14:paraId="3FB4AE01" w14:textId="77777777" w:rsidR="00303DF7" w:rsidRPr="00191291" w:rsidRDefault="00303DF7" w:rsidP="00303DF7">
            <w:pPr>
              <w:pStyle w:val="TAL"/>
            </w:pPr>
            <w:r w:rsidRPr="00191291">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1842E6A" w14:textId="77777777" w:rsidR="00303DF7" w:rsidRPr="00191291" w:rsidRDefault="00303DF7" w:rsidP="00303DF7">
            <w:pPr>
              <w:pStyle w:val="TAL"/>
            </w:pPr>
            <w:r w:rsidRPr="00191291">
              <w:t>Query-Params-Ext2</w:t>
            </w:r>
          </w:p>
        </w:tc>
      </w:tr>
      <w:tr w:rsidR="00303DF7" w:rsidRPr="00191291" w14:paraId="3E43602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87B12" w14:textId="77777777" w:rsidR="00303DF7" w:rsidRPr="00191291" w:rsidRDefault="00303DF7" w:rsidP="00303DF7">
            <w:pPr>
              <w:pStyle w:val="TAL"/>
            </w:pPr>
            <w:proofErr w:type="spellStart"/>
            <w:r w:rsidRPr="00191291">
              <w:t>pdu</w:t>
            </w:r>
            <w:proofErr w:type="spellEnd"/>
            <w:r w:rsidRPr="00191291">
              <w:t>-session-types</w:t>
            </w:r>
          </w:p>
        </w:tc>
        <w:tc>
          <w:tcPr>
            <w:tcW w:w="737" w:type="pct"/>
            <w:tcBorders>
              <w:top w:val="single" w:sz="4" w:space="0" w:color="auto"/>
              <w:left w:val="single" w:sz="6" w:space="0" w:color="000000"/>
              <w:bottom w:val="single" w:sz="4" w:space="0" w:color="auto"/>
              <w:right w:val="single" w:sz="6" w:space="0" w:color="000000"/>
            </w:tcBorders>
          </w:tcPr>
          <w:p w14:paraId="3DF65587" w14:textId="77777777" w:rsidR="00303DF7" w:rsidRPr="00191291" w:rsidRDefault="00303DF7" w:rsidP="00303DF7">
            <w:pPr>
              <w:pStyle w:val="TAL"/>
            </w:pPr>
            <w:proofErr w:type="gramStart"/>
            <w:r w:rsidRPr="00191291">
              <w:t>array(</w:t>
            </w:r>
            <w:proofErr w:type="spellStart"/>
            <w:proofErr w:type="gramEnd"/>
            <w:r w:rsidRPr="00191291">
              <w:t>PduSessionType</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2E3BFCC7"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E5D24E0"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8342" w14:textId="77777777" w:rsidR="00303DF7" w:rsidRPr="00191291" w:rsidRDefault="00303DF7" w:rsidP="00303DF7">
            <w:pPr>
              <w:pStyle w:val="TAL"/>
            </w:pPr>
            <w:r w:rsidRPr="00191291">
              <w:rPr>
                <w:rFonts w:cs="Arial"/>
                <w:szCs w:val="18"/>
              </w:rPr>
              <w:t xml:space="preserve">List of the </w:t>
            </w:r>
            <w:r w:rsidRPr="00191291">
              <w:t>PDU session type (s) requested to be supported by the target Network Function (</w:t>
            </w:r>
            <w:proofErr w:type="spellStart"/>
            <w:r w:rsidRPr="00191291">
              <w:t>i.e</w:t>
            </w:r>
            <w:proofErr w:type="spellEnd"/>
            <w:r w:rsidRPr="00191291">
              <w:t xml:space="preserve"> UPF).</w:t>
            </w:r>
          </w:p>
        </w:tc>
        <w:tc>
          <w:tcPr>
            <w:tcW w:w="467" w:type="pct"/>
            <w:tcBorders>
              <w:top w:val="single" w:sz="4" w:space="0" w:color="auto"/>
              <w:left w:val="single" w:sz="6" w:space="0" w:color="000000"/>
              <w:bottom w:val="single" w:sz="4" w:space="0" w:color="auto"/>
              <w:right w:val="single" w:sz="6" w:space="0" w:color="000000"/>
            </w:tcBorders>
          </w:tcPr>
          <w:p w14:paraId="06246BAC" w14:textId="77777777" w:rsidR="00303DF7" w:rsidRPr="00191291" w:rsidRDefault="00303DF7" w:rsidP="00303DF7">
            <w:pPr>
              <w:pStyle w:val="TAL"/>
            </w:pPr>
            <w:r w:rsidRPr="00191291">
              <w:t>Query-Params-Ext1</w:t>
            </w:r>
          </w:p>
        </w:tc>
      </w:tr>
      <w:tr w:rsidR="00303DF7" w:rsidRPr="00191291" w14:paraId="44CB3C3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9AA0" w14:textId="77777777" w:rsidR="00303DF7" w:rsidRPr="00191291" w:rsidRDefault="00303DF7" w:rsidP="00303DF7">
            <w:pPr>
              <w:pStyle w:val="TAL"/>
            </w:pPr>
            <w:r w:rsidRPr="00191291">
              <w:t>event-id-list</w:t>
            </w:r>
          </w:p>
        </w:tc>
        <w:tc>
          <w:tcPr>
            <w:tcW w:w="737" w:type="pct"/>
            <w:tcBorders>
              <w:top w:val="single" w:sz="4" w:space="0" w:color="auto"/>
              <w:left w:val="single" w:sz="6" w:space="0" w:color="000000"/>
              <w:bottom w:val="single" w:sz="4" w:space="0" w:color="auto"/>
              <w:right w:val="single" w:sz="6" w:space="0" w:color="000000"/>
            </w:tcBorders>
          </w:tcPr>
          <w:p w14:paraId="7954B986" w14:textId="77777777" w:rsidR="00303DF7" w:rsidRPr="00191291" w:rsidRDefault="00303DF7" w:rsidP="00303DF7">
            <w:pPr>
              <w:pStyle w:val="TAL"/>
            </w:pPr>
            <w:proofErr w:type="gramStart"/>
            <w:r w:rsidRPr="00191291">
              <w:t>array(</w:t>
            </w:r>
            <w:proofErr w:type="spellStart"/>
            <w:proofErr w:type="gramEnd"/>
            <w:r w:rsidRPr="00191291">
              <w:t>EventId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425E3BD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42BACF5"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970FC5" w14:textId="77777777" w:rsidR="00303DF7" w:rsidRPr="00191291" w:rsidRDefault="00303DF7" w:rsidP="00303DF7">
            <w:pPr>
              <w:pStyle w:val="TAL"/>
              <w:rPr>
                <w:rFonts w:cs="Arial"/>
                <w:szCs w:val="18"/>
              </w:rPr>
            </w:pPr>
            <w:r w:rsidRPr="00191291">
              <w:rPr>
                <w:rFonts w:cs="Arial"/>
                <w:szCs w:val="18"/>
              </w:rPr>
              <w:t xml:space="preserve">If present, this attribute shall contain the list of events requested to be supported by the </w:t>
            </w:r>
            <w:proofErr w:type="spellStart"/>
            <w:r w:rsidRPr="00191291">
              <w:rPr>
                <w:rFonts w:cs="Arial"/>
                <w:szCs w:val="18"/>
              </w:rPr>
              <w:t>Nnwdaf</w:t>
            </w:r>
            <w:proofErr w:type="spellEnd"/>
            <w:r w:rsidRPr="00191291">
              <w:rPr>
                <w:rFonts w:cs="Arial"/>
                <w:szCs w:val="18"/>
              </w:rPr>
              <w:t xml:space="preserve"> </w:t>
            </w:r>
            <w:proofErr w:type="spellStart"/>
            <w:r w:rsidRPr="00191291">
              <w:rPr>
                <w:rFonts w:cs="Arial"/>
                <w:szCs w:val="18"/>
              </w:rPr>
              <w:t>AnalyticsInfo</w:t>
            </w:r>
            <w:proofErr w:type="spellEnd"/>
            <w:r w:rsidRPr="0019129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44A718" w14:textId="77777777" w:rsidR="00303DF7" w:rsidRPr="00191291" w:rsidRDefault="00303DF7" w:rsidP="00303DF7">
            <w:pPr>
              <w:pStyle w:val="TAL"/>
            </w:pPr>
            <w:r w:rsidRPr="00191291">
              <w:t>Query-Param-Analytics</w:t>
            </w:r>
          </w:p>
        </w:tc>
      </w:tr>
      <w:tr w:rsidR="00303DF7" w:rsidRPr="00191291" w14:paraId="4746E08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173BA" w14:textId="77777777" w:rsidR="00303DF7" w:rsidRPr="00191291" w:rsidRDefault="00303DF7" w:rsidP="00303DF7">
            <w:pPr>
              <w:pStyle w:val="TAL"/>
            </w:pPr>
            <w:proofErr w:type="spellStart"/>
            <w:r w:rsidRPr="00191291">
              <w:t>nwdaf</w:t>
            </w:r>
            <w:proofErr w:type="spellEnd"/>
            <w:r w:rsidRPr="00191291">
              <w:t>-event-list</w:t>
            </w:r>
          </w:p>
        </w:tc>
        <w:tc>
          <w:tcPr>
            <w:tcW w:w="737" w:type="pct"/>
            <w:tcBorders>
              <w:top w:val="single" w:sz="4" w:space="0" w:color="auto"/>
              <w:left w:val="single" w:sz="6" w:space="0" w:color="000000"/>
              <w:bottom w:val="single" w:sz="4" w:space="0" w:color="auto"/>
              <w:right w:val="single" w:sz="6" w:space="0" w:color="000000"/>
            </w:tcBorders>
          </w:tcPr>
          <w:p w14:paraId="5551826E" w14:textId="77777777" w:rsidR="00303DF7" w:rsidRPr="00191291" w:rsidRDefault="00303DF7" w:rsidP="00303DF7">
            <w:pPr>
              <w:pStyle w:val="TAL"/>
            </w:pPr>
            <w:proofErr w:type="gramStart"/>
            <w:r w:rsidRPr="00191291">
              <w:t>array(</w:t>
            </w:r>
            <w:proofErr w:type="spellStart"/>
            <w:proofErr w:type="gramEnd"/>
            <w:r w:rsidRPr="00191291">
              <w:t>NwdafEvent</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3305AA53"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B640F5C"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E3B20" w14:textId="77777777" w:rsidR="00303DF7" w:rsidRPr="00191291" w:rsidRDefault="00303DF7" w:rsidP="00303DF7">
            <w:pPr>
              <w:pStyle w:val="TAL"/>
              <w:rPr>
                <w:rFonts w:cs="Arial"/>
                <w:szCs w:val="18"/>
              </w:rPr>
            </w:pPr>
            <w:r w:rsidRPr="00191291">
              <w:rPr>
                <w:rFonts w:cs="Arial"/>
                <w:szCs w:val="18"/>
              </w:rPr>
              <w:t xml:space="preserve">If present, this attribute shall contain the list of events requested to be supported by the </w:t>
            </w:r>
            <w:proofErr w:type="spellStart"/>
            <w:r w:rsidRPr="00191291">
              <w:rPr>
                <w:rFonts w:cs="Arial"/>
                <w:szCs w:val="18"/>
              </w:rPr>
              <w:t>Nnwdaf_EventsSubscription</w:t>
            </w:r>
            <w:proofErr w:type="spellEnd"/>
            <w:r w:rsidRPr="0019129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1F1A75" w14:textId="77777777" w:rsidR="00303DF7" w:rsidRPr="00191291" w:rsidRDefault="00303DF7" w:rsidP="00303DF7">
            <w:pPr>
              <w:pStyle w:val="TAL"/>
            </w:pPr>
            <w:r w:rsidRPr="00191291">
              <w:t>Query-Param-Analytics</w:t>
            </w:r>
          </w:p>
        </w:tc>
      </w:tr>
      <w:tr w:rsidR="00303DF7" w:rsidRPr="00191291" w14:paraId="208E391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19090" w14:textId="77777777" w:rsidR="00303DF7" w:rsidRPr="00191291" w:rsidRDefault="00303DF7" w:rsidP="00303DF7">
            <w:pPr>
              <w:pStyle w:val="TAL"/>
            </w:pPr>
            <w:proofErr w:type="spellStart"/>
            <w:r w:rsidRPr="00191291">
              <w:rPr>
                <w:rFonts w:hint="eastAsia"/>
                <w:lang w:eastAsia="zh-CN"/>
              </w:rPr>
              <w:t>atsss</w:t>
            </w:r>
            <w:proofErr w:type="spellEnd"/>
            <w:r w:rsidRPr="00191291">
              <w:t>-</w:t>
            </w:r>
            <w:r w:rsidRPr="00191291">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B3AA25" w14:textId="77777777" w:rsidR="00303DF7" w:rsidRPr="00191291" w:rsidRDefault="00303DF7" w:rsidP="00303DF7">
            <w:pPr>
              <w:pStyle w:val="TAL"/>
            </w:pPr>
            <w:proofErr w:type="spellStart"/>
            <w:r w:rsidRPr="00191291">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3325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00033C4"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EA419" w14:textId="77777777" w:rsidR="00303DF7" w:rsidRPr="00191291" w:rsidRDefault="00303DF7" w:rsidP="00303DF7">
            <w:pPr>
              <w:pStyle w:val="TAL"/>
              <w:rPr>
                <w:rFonts w:cs="Arial"/>
                <w:szCs w:val="18"/>
              </w:rPr>
            </w:pPr>
            <w:r w:rsidRPr="00191291">
              <w:t xml:space="preserve">When present, this IE indicates </w:t>
            </w:r>
            <w:r w:rsidRPr="00191291">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7A07E8" w14:textId="77777777" w:rsidR="00303DF7" w:rsidRPr="00191291" w:rsidRDefault="00303DF7" w:rsidP="00303DF7">
            <w:pPr>
              <w:pStyle w:val="TAL"/>
            </w:pPr>
            <w:r w:rsidRPr="00191291">
              <w:rPr>
                <w:rFonts w:hint="eastAsia"/>
                <w:lang w:eastAsia="zh-CN"/>
              </w:rPr>
              <w:t>MAPDU</w:t>
            </w:r>
          </w:p>
        </w:tc>
      </w:tr>
      <w:tr w:rsidR="00303DF7" w:rsidRPr="00191291" w14:paraId="30F5C5D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0A064" w14:textId="77777777" w:rsidR="00303DF7" w:rsidRPr="00191291" w:rsidRDefault="00303DF7" w:rsidP="00303DF7">
            <w:pPr>
              <w:pStyle w:val="TAL"/>
              <w:rPr>
                <w:lang w:eastAsia="zh-CN"/>
              </w:rPr>
            </w:pPr>
            <w:proofErr w:type="spellStart"/>
            <w:r w:rsidRPr="00191291">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5D3EC" w14:textId="77777777" w:rsidR="00303DF7" w:rsidRPr="00191291" w:rsidRDefault="00303DF7" w:rsidP="00303DF7">
            <w:pPr>
              <w:pStyle w:val="TAL"/>
              <w:rPr>
                <w:lang w:eastAsia="zh-CN"/>
              </w:rPr>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1FFC6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6228B9B"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75C6" w14:textId="77777777" w:rsidR="00303DF7" w:rsidRPr="00191291" w:rsidRDefault="00303DF7" w:rsidP="00303DF7">
            <w:pPr>
              <w:pStyle w:val="TAL"/>
            </w:pPr>
            <w:r w:rsidRPr="00191291">
              <w:t xml:space="preserve">When present, this IE indicates whether a UPF supporting allocating </w:t>
            </w:r>
            <w:r w:rsidRPr="00191291">
              <w:rPr>
                <w:rFonts w:cs="Arial"/>
                <w:szCs w:val="18"/>
              </w:rPr>
              <w:t xml:space="preserve">UE IP addresses/prefixes </w:t>
            </w:r>
            <w:r w:rsidRPr="00191291">
              <w:t>needs to be discovered.</w:t>
            </w:r>
          </w:p>
          <w:p w14:paraId="547D1D2C" w14:textId="77777777" w:rsidR="00303DF7" w:rsidRPr="00191291" w:rsidRDefault="00303DF7" w:rsidP="00303DF7">
            <w:pPr>
              <w:pStyle w:val="TAL"/>
            </w:pPr>
          </w:p>
          <w:p w14:paraId="5ED4FEB8" w14:textId="77777777" w:rsidR="00303DF7" w:rsidRPr="00191291" w:rsidRDefault="00303DF7" w:rsidP="00303DF7">
            <w:pPr>
              <w:pStyle w:val="TAL"/>
            </w:pPr>
            <w:r w:rsidRPr="00191291">
              <w:rPr>
                <w:rFonts w:cs="Arial"/>
                <w:szCs w:val="18"/>
              </w:rPr>
              <w:t>true: a UPF supporting UE IP addresses/prefixes allocation is requested to be discovered;</w:t>
            </w:r>
            <w:r w:rsidRPr="00191291">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CBB9A" w14:textId="77777777" w:rsidR="00303DF7" w:rsidRPr="00191291" w:rsidRDefault="00303DF7" w:rsidP="00303DF7">
            <w:pPr>
              <w:pStyle w:val="TAL"/>
              <w:rPr>
                <w:lang w:eastAsia="zh-CN"/>
              </w:rPr>
            </w:pPr>
            <w:r w:rsidRPr="00191291">
              <w:t>Query-Params-Ext2</w:t>
            </w:r>
          </w:p>
        </w:tc>
      </w:tr>
      <w:tr w:rsidR="00303DF7" w:rsidRPr="00191291" w14:paraId="1992142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44443" w14:textId="77777777" w:rsidR="00303DF7" w:rsidRPr="00191291" w:rsidRDefault="00303DF7" w:rsidP="00303DF7">
            <w:pPr>
              <w:pStyle w:val="TAL"/>
            </w:pPr>
            <w:r w:rsidRPr="00191291">
              <w:t>client-type</w:t>
            </w:r>
          </w:p>
        </w:tc>
        <w:tc>
          <w:tcPr>
            <w:tcW w:w="737" w:type="pct"/>
            <w:tcBorders>
              <w:top w:val="single" w:sz="4" w:space="0" w:color="auto"/>
              <w:left w:val="single" w:sz="6" w:space="0" w:color="000000"/>
              <w:bottom w:val="single" w:sz="4" w:space="0" w:color="auto"/>
              <w:right w:val="single" w:sz="6" w:space="0" w:color="000000"/>
            </w:tcBorders>
          </w:tcPr>
          <w:p w14:paraId="21ABB926" w14:textId="77777777" w:rsidR="00303DF7" w:rsidRPr="00191291" w:rsidRDefault="00303DF7" w:rsidP="00303DF7">
            <w:pPr>
              <w:pStyle w:val="TAL"/>
            </w:pPr>
            <w:proofErr w:type="spellStart"/>
            <w:r w:rsidRPr="00191291">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AB57A"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E40FEE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EFDB7" w14:textId="77777777" w:rsidR="00303DF7" w:rsidRPr="00191291" w:rsidRDefault="00303DF7" w:rsidP="00303DF7">
            <w:pPr>
              <w:pStyle w:val="TAL"/>
            </w:pPr>
            <w:r w:rsidRPr="00191291">
              <w:t>When present, this IE indicates that NF(s) dedicatedly serving the specified Client Type needs to be discovered. This IE may be included when target NF Type is "LMF" and "GMLC".</w:t>
            </w:r>
          </w:p>
          <w:p w14:paraId="78D8389C" w14:textId="77777777" w:rsidR="00303DF7" w:rsidRPr="00191291" w:rsidRDefault="00303DF7" w:rsidP="00303DF7">
            <w:pPr>
              <w:pStyle w:val="TAL"/>
            </w:pPr>
          </w:p>
          <w:p w14:paraId="1A009E6D" w14:textId="77777777" w:rsidR="00303DF7" w:rsidRPr="00191291" w:rsidRDefault="00303DF7" w:rsidP="00303DF7">
            <w:pPr>
              <w:pStyle w:val="TAL"/>
              <w:rPr>
                <w:rFonts w:cs="Arial"/>
                <w:szCs w:val="18"/>
              </w:rPr>
            </w:pPr>
            <w:r w:rsidRPr="00191291">
              <w:rPr>
                <w:rFonts w:cs="Arial"/>
                <w:szCs w:val="18"/>
              </w:rPr>
              <w:t xml:space="preserve">If no NF profile is found </w:t>
            </w:r>
            <w:proofErr w:type="spellStart"/>
            <w:r w:rsidRPr="00191291">
              <w:rPr>
                <w:rFonts w:cs="Arial"/>
                <w:szCs w:val="18"/>
              </w:rPr>
              <w:t>dedicately</w:t>
            </w:r>
            <w:proofErr w:type="spellEnd"/>
            <w:r w:rsidRPr="00191291">
              <w:rPr>
                <w:rFonts w:cs="Arial"/>
                <w:szCs w:val="18"/>
              </w:rPr>
              <w:t xml:space="preserve"> serving the requested client type, the NRF may return NF(s) not dedicatedly serving the request client type in the response.</w:t>
            </w:r>
          </w:p>
          <w:p w14:paraId="24CA88DA" w14:textId="77777777" w:rsidR="00303DF7" w:rsidRPr="00191291" w:rsidRDefault="00303DF7" w:rsidP="00303DF7">
            <w:pPr>
              <w:pStyle w:val="TAL"/>
            </w:pPr>
          </w:p>
        </w:tc>
        <w:tc>
          <w:tcPr>
            <w:tcW w:w="467" w:type="pct"/>
            <w:tcBorders>
              <w:top w:val="single" w:sz="4" w:space="0" w:color="auto"/>
              <w:left w:val="single" w:sz="6" w:space="0" w:color="000000"/>
              <w:bottom w:val="single" w:sz="4" w:space="0" w:color="auto"/>
              <w:right w:val="single" w:sz="6" w:space="0" w:color="000000"/>
            </w:tcBorders>
          </w:tcPr>
          <w:p w14:paraId="08F0D117" w14:textId="77777777" w:rsidR="00303DF7" w:rsidRPr="00191291" w:rsidRDefault="00303DF7" w:rsidP="00303DF7">
            <w:pPr>
              <w:pStyle w:val="TAL"/>
            </w:pPr>
            <w:r w:rsidRPr="00191291">
              <w:t>Query-Params-Ext2</w:t>
            </w:r>
          </w:p>
        </w:tc>
      </w:tr>
      <w:tr w:rsidR="00303DF7" w:rsidRPr="00191291" w14:paraId="55559C7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D04BA" w14:textId="77777777" w:rsidR="00303DF7" w:rsidRPr="00191291" w:rsidRDefault="00303DF7" w:rsidP="00303DF7">
            <w:pPr>
              <w:pStyle w:val="TAL"/>
            </w:pPr>
            <w:proofErr w:type="spellStart"/>
            <w:r w:rsidRPr="00191291">
              <w:rPr>
                <w:rFonts w:hint="eastAsia"/>
                <w:lang w:eastAsia="zh-CN"/>
              </w:rPr>
              <w:t>l</w:t>
            </w:r>
            <w:r w:rsidRPr="00191291">
              <w:rPr>
                <w:lang w:eastAsia="zh-CN"/>
              </w:rPr>
              <w:t>mf</w:t>
            </w:r>
            <w:proofErr w:type="spellEnd"/>
            <w:r w:rsidRPr="00191291">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84B0925" w14:textId="77777777" w:rsidR="00303DF7" w:rsidRPr="00191291" w:rsidRDefault="00303DF7" w:rsidP="00303DF7">
            <w:pPr>
              <w:pStyle w:val="TAL"/>
            </w:pPr>
            <w:proofErr w:type="spellStart"/>
            <w:r w:rsidRPr="00191291">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AAA569"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A98863B"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628483" w14:textId="77777777" w:rsidR="00303DF7" w:rsidRPr="00191291" w:rsidRDefault="00303DF7" w:rsidP="00303DF7">
            <w:pPr>
              <w:pStyle w:val="TAL"/>
            </w:pPr>
            <w:r w:rsidRPr="00191291">
              <w:rPr>
                <w:rFonts w:cs="Arial"/>
                <w:szCs w:val="18"/>
              </w:rPr>
              <w:t xml:space="preserve">When present, this IE shall contain </w:t>
            </w:r>
            <w:r w:rsidRPr="00191291">
              <w:t xml:space="preserve">LMF identification to be </w:t>
            </w:r>
            <w:proofErr w:type="spellStart"/>
            <w:proofErr w:type="gramStart"/>
            <w:r w:rsidRPr="00191291">
              <w:t>discovered.This</w:t>
            </w:r>
            <w:proofErr w:type="spellEnd"/>
            <w:proofErr w:type="gramEnd"/>
            <w:r w:rsidRPr="00191291">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068271D5" w14:textId="77777777" w:rsidR="00303DF7" w:rsidRPr="00191291" w:rsidRDefault="00303DF7" w:rsidP="00303DF7">
            <w:pPr>
              <w:pStyle w:val="TAL"/>
            </w:pPr>
            <w:r w:rsidRPr="00191291">
              <w:t>Query-Params-Ext2</w:t>
            </w:r>
          </w:p>
        </w:tc>
      </w:tr>
      <w:tr w:rsidR="00303DF7" w:rsidRPr="00191291" w14:paraId="2EF26223"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17CBE" w14:textId="77777777" w:rsidR="00303DF7" w:rsidRPr="00191291" w:rsidRDefault="00303DF7" w:rsidP="00303DF7">
            <w:pPr>
              <w:pStyle w:val="TAL"/>
            </w:pPr>
            <w:r w:rsidRPr="00191291">
              <w:t>an-node-type</w:t>
            </w:r>
          </w:p>
        </w:tc>
        <w:tc>
          <w:tcPr>
            <w:tcW w:w="737" w:type="pct"/>
            <w:tcBorders>
              <w:top w:val="single" w:sz="4" w:space="0" w:color="auto"/>
              <w:left w:val="single" w:sz="6" w:space="0" w:color="000000"/>
              <w:bottom w:val="single" w:sz="4" w:space="0" w:color="auto"/>
              <w:right w:val="single" w:sz="6" w:space="0" w:color="000000"/>
            </w:tcBorders>
          </w:tcPr>
          <w:p w14:paraId="46FB5F3D" w14:textId="77777777" w:rsidR="00303DF7" w:rsidRPr="00191291" w:rsidRDefault="00303DF7" w:rsidP="00303DF7">
            <w:pPr>
              <w:pStyle w:val="TAL"/>
            </w:pPr>
            <w:proofErr w:type="spellStart"/>
            <w:r w:rsidRPr="00191291">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1755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57E42D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74EEE" w14:textId="77777777" w:rsidR="00303DF7" w:rsidRPr="00191291" w:rsidRDefault="00303DF7" w:rsidP="00303DF7">
            <w:pPr>
              <w:pStyle w:val="TAL"/>
            </w:pPr>
            <w:r w:rsidRPr="00191291">
              <w:rPr>
                <w:rFonts w:cs="Arial"/>
                <w:szCs w:val="18"/>
              </w:rPr>
              <w:t xml:space="preserve">If included, this IE shall contain the AN Node </w:t>
            </w:r>
            <w:r w:rsidRPr="00191291">
              <w:t>type</w:t>
            </w:r>
            <w:r w:rsidRPr="00191291">
              <w:rPr>
                <w:rFonts w:cs="Arial"/>
                <w:szCs w:val="18"/>
              </w:rPr>
              <w:t xml:space="preserve"> which is </w:t>
            </w:r>
            <w:r w:rsidRPr="00191291">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59FBE0F8" w14:textId="77777777" w:rsidR="00303DF7" w:rsidRPr="00191291" w:rsidRDefault="00303DF7" w:rsidP="00303DF7">
            <w:pPr>
              <w:pStyle w:val="TAL"/>
            </w:pPr>
            <w:r w:rsidRPr="00191291">
              <w:t>Query-Params-Ext2</w:t>
            </w:r>
          </w:p>
        </w:tc>
      </w:tr>
      <w:tr w:rsidR="00303DF7" w:rsidRPr="00191291" w14:paraId="35B0EAD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B9C9A" w14:textId="77777777" w:rsidR="00303DF7" w:rsidRPr="00191291" w:rsidRDefault="00303DF7" w:rsidP="00303DF7">
            <w:pPr>
              <w:pStyle w:val="TAL"/>
            </w:pPr>
            <w:r w:rsidRPr="00191291">
              <w:t>rat-type</w:t>
            </w:r>
          </w:p>
        </w:tc>
        <w:tc>
          <w:tcPr>
            <w:tcW w:w="737" w:type="pct"/>
            <w:tcBorders>
              <w:top w:val="single" w:sz="4" w:space="0" w:color="auto"/>
              <w:left w:val="single" w:sz="6" w:space="0" w:color="000000"/>
              <w:bottom w:val="single" w:sz="4" w:space="0" w:color="auto"/>
              <w:right w:val="single" w:sz="6" w:space="0" w:color="000000"/>
            </w:tcBorders>
          </w:tcPr>
          <w:p w14:paraId="09A38927" w14:textId="77777777" w:rsidR="00303DF7" w:rsidRPr="00191291" w:rsidRDefault="00303DF7" w:rsidP="00303DF7">
            <w:pPr>
              <w:pStyle w:val="TAL"/>
            </w:pPr>
            <w:proofErr w:type="spellStart"/>
            <w:r w:rsidRPr="00191291">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1626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8B8DCF7"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01B783" w14:textId="77777777" w:rsidR="00303DF7" w:rsidRPr="00191291" w:rsidRDefault="00303DF7" w:rsidP="00303DF7">
            <w:pPr>
              <w:pStyle w:val="TAL"/>
            </w:pPr>
            <w:r w:rsidRPr="00191291">
              <w:rPr>
                <w:rFonts w:cs="Arial"/>
                <w:szCs w:val="18"/>
              </w:rPr>
              <w:t xml:space="preserve">If included, this IE shall contain the RAT </w:t>
            </w:r>
            <w:r w:rsidRPr="00191291">
              <w:t>type</w:t>
            </w:r>
            <w:r w:rsidRPr="00191291">
              <w:rPr>
                <w:rFonts w:cs="Arial"/>
                <w:szCs w:val="18"/>
              </w:rPr>
              <w:t xml:space="preserve"> which is </w:t>
            </w:r>
            <w:r w:rsidRPr="00191291">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07E9F6E2" w14:textId="77777777" w:rsidR="00303DF7" w:rsidRPr="00191291" w:rsidRDefault="00303DF7" w:rsidP="00303DF7">
            <w:pPr>
              <w:pStyle w:val="TAL"/>
            </w:pPr>
            <w:r w:rsidRPr="00191291">
              <w:t>Query-Params-Ext2</w:t>
            </w:r>
          </w:p>
        </w:tc>
      </w:tr>
      <w:tr w:rsidR="00303DF7" w:rsidRPr="00191291" w14:paraId="340DC33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EBA95" w14:textId="77777777" w:rsidR="00303DF7" w:rsidRPr="00191291" w:rsidRDefault="00303DF7" w:rsidP="00303DF7">
            <w:pPr>
              <w:pStyle w:val="TAL"/>
            </w:pPr>
            <w:r w:rsidRPr="00191291">
              <w:t>target-</w:t>
            </w:r>
            <w:proofErr w:type="spellStart"/>
            <w:r w:rsidRPr="00191291">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B8DCF8" w14:textId="77777777" w:rsidR="00303DF7" w:rsidRPr="00191291" w:rsidRDefault="00303DF7" w:rsidP="00303DF7">
            <w:pPr>
              <w:pStyle w:val="TAL"/>
            </w:pPr>
            <w:proofErr w:type="spellStart"/>
            <w:r w:rsidRPr="00191291">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01CCB8" w14:textId="77777777" w:rsidR="00303DF7" w:rsidRPr="00191291" w:rsidRDefault="00303DF7" w:rsidP="00303DF7">
            <w:pPr>
              <w:pStyle w:val="TAC"/>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2117724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7F9EB" w14:textId="77777777" w:rsidR="00303DF7" w:rsidRPr="00191291" w:rsidRDefault="00303DF7" w:rsidP="00303DF7">
            <w:pPr>
              <w:pStyle w:val="TAL"/>
            </w:pPr>
            <w:r w:rsidRPr="00191291">
              <w:t>This IE shall be included when NF services of a specific SNPN need to be discovered. When included, this IE shall contain the PLMN ID and NID of the target NF.</w:t>
            </w:r>
          </w:p>
          <w:p w14:paraId="4A8B63F8" w14:textId="77777777" w:rsidR="00303DF7" w:rsidRPr="00191291" w:rsidRDefault="00303DF7" w:rsidP="00303DF7">
            <w:pPr>
              <w:pStyle w:val="TAL"/>
            </w:pPr>
            <w:r w:rsidRPr="00191291">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86F264" w14:textId="77777777" w:rsidR="00303DF7" w:rsidRPr="00191291" w:rsidRDefault="00303DF7" w:rsidP="00303DF7">
            <w:pPr>
              <w:pStyle w:val="TAL"/>
            </w:pPr>
            <w:r w:rsidRPr="00191291">
              <w:rPr>
                <w:noProof/>
                <w:lang w:eastAsia="zh-CN"/>
              </w:rPr>
              <w:t>Query-Params-Ext2</w:t>
            </w:r>
          </w:p>
        </w:tc>
      </w:tr>
      <w:tr w:rsidR="00303DF7" w:rsidRPr="00191291" w14:paraId="5B60E7C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7DDFE" w14:textId="77777777" w:rsidR="00303DF7" w:rsidRPr="00191291" w:rsidRDefault="00303DF7" w:rsidP="00303DF7">
            <w:pPr>
              <w:pStyle w:val="TAL"/>
            </w:pPr>
            <w:proofErr w:type="spellStart"/>
            <w:r w:rsidRPr="00191291">
              <w:rPr>
                <w:lang w:eastAsia="zh-CN"/>
              </w:rPr>
              <w:t>af</w:t>
            </w:r>
            <w:proofErr w:type="spellEnd"/>
            <w:r w:rsidRPr="00191291">
              <w:rPr>
                <w:lang w:eastAsia="zh-CN"/>
              </w:rPr>
              <w:t>-</w:t>
            </w:r>
            <w:proofErr w:type="spellStart"/>
            <w:r w:rsidRPr="00191291">
              <w:rPr>
                <w:lang w:eastAsia="zh-CN"/>
              </w:rPr>
              <w:t>ee</w:t>
            </w:r>
            <w:proofErr w:type="spellEnd"/>
            <w:r w:rsidRPr="00191291">
              <w:rPr>
                <w:rFonts w:hint="eastAsia"/>
                <w:lang w:eastAsia="zh-CN"/>
              </w:rPr>
              <w:t>-</w:t>
            </w:r>
            <w:r w:rsidRPr="00191291">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BDC2327" w14:textId="77777777" w:rsidR="00303DF7" w:rsidRPr="00191291" w:rsidRDefault="00303DF7" w:rsidP="00303DF7">
            <w:pPr>
              <w:pStyle w:val="TAL"/>
            </w:pPr>
            <w:proofErr w:type="spellStart"/>
            <w:r w:rsidRPr="00191291">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D6CC2" w14:textId="77777777" w:rsidR="00303DF7" w:rsidRPr="00191291" w:rsidRDefault="00303DF7" w:rsidP="00303DF7">
            <w:pPr>
              <w:pStyle w:val="TAC"/>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81FCEE" w14:textId="77777777" w:rsidR="00303DF7" w:rsidRPr="00191291" w:rsidRDefault="00303DF7" w:rsidP="00303DF7">
            <w:pPr>
              <w:pStyle w:val="TAL"/>
            </w:pPr>
            <w:r w:rsidRPr="00191291">
              <w:rPr>
                <w:rFonts w:hint="eastAsia"/>
                <w:lang w:eastAsia="zh-CN"/>
              </w:rPr>
              <w:t>0</w:t>
            </w:r>
            <w:r w:rsidRPr="00191291">
              <w:rPr>
                <w:lang w:eastAsia="zh-CN"/>
              </w:rPr>
              <w:t>.</w:t>
            </w:r>
            <w:r w:rsidRPr="00191291">
              <w:rPr>
                <w:rFonts w:hint="eastAsia"/>
                <w:lang w:eastAsia="zh-CN"/>
              </w:rPr>
              <w:t>.</w:t>
            </w:r>
            <w:r w:rsidRPr="0019129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127FA" w14:textId="77777777" w:rsidR="00303DF7" w:rsidRPr="00191291" w:rsidRDefault="00303DF7" w:rsidP="00303DF7">
            <w:pPr>
              <w:pStyle w:val="TAL"/>
            </w:pPr>
            <w:r w:rsidRPr="00191291">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DF782C7" w14:textId="77777777" w:rsidR="00303DF7" w:rsidRPr="00191291" w:rsidRDefault="00303DF7" w:rsidP="00303DF7">
            <w:pPr>
              <w:pStyle w:val="TAL"/>
              <w:rPr>
                <w:noProof/>
                <w:lang w:eastAsia="zh-CN"/>
              </w:rPr>
            </w:pPr>
            <w:r w:rsidRPr="00191291">
              <w:rPr>
                <w:noProof/>
                <w:lang w:eastAsia="zh-CN"/>
              </w:rPr>
              <w:t>Query-Params-Ext2</w:t>
            </w:r>
          </w:p>
        </w:tc>
      </w:tr>
      <w:tr w:rsidR="00303DF7" w:rsidRPr="00191291" w14:paraId="3CD908E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8B52E" w14:textId="77777777" w:rsidR="00303DF7" w:rsidRPr="00191291" w:rsidRDefault="00303DF7" w:rsidP="00303DF7">
            <w:pPr>
              <w:pStyle w:val="TAL"/>
              <w:rPr>
                <w:lang w:eastAsia="zh-CN"/>
              </w:rPr>
            </w:pPr>
            <w:r w:rsidRPr="00191291">
              <w:rPr>
                <w:rFonts w:hint="eastAsia"/>
                <w:lang w:eastAsia="zh-CN"/>
              </w:rPr>
              <w:t>w</w:t>
            </w:r>
            <w:r w:rsidRPr="00191291">
              <w:rPr>
                <w:lang w:eastAsia="zh-CN"/>
              </w:rPr>
              <w:t>-</w:t>
            </w:r>
            <w:proofErr w:type="spellStart"/>
            <w:r w:rsidRPr="00191291">
              <w:rPr>
                <w:lang w:eastAsia="zh-CN"/>
              </w:rPr>
              <w:t>agf</w:t>
            </w:r>
            <w:proofErr w:type="spellEnd"/>
            <w:r w:rsidRPr="0019129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63B7129" w14:textId="77777777" w:rsidR="00303DF7" w:rsidRPr="00191291" w:rsidRDefault="00303DF7" w:rsidP="00303DF7">
            <w:pPr>
              <w:pStyle w:val="TAL"/>
            </w:pPr>
            <w:proofErr w:type="spellStart"/>
            <w:r w:rsidRPr="00191291">
              <w:rPr>
                <w:rFonts w:hint="eastAsia"/>
                <w:lang w:eastAsia="zh-CN"/>
              </w:rPr>
              <w:t>W</w:t>
            </w:r>
            <w:r w:rsidRPr="00191291">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12EB9" w14:textId="77777777" w:rsidR="00303DF7" w:rsidRPr="00191291" w:rsidRDefault="00303DF7" w:rsidP="00303DF7">
            <w:pPr>
              <w:pStyle w:val="TAC"/>
              <w:rPr>
                <w:lang w:eastAsia="zh-CN"/>
              </w:rPr>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1A60B9" w14:textId="77777777" w:rsidR="00303DF7" w:rsidRPr="00191291" w:rsidRDefault="00303DF7" w:rsidP="00303DF7">
            <w:pPr>
              <w:pStyle w:val="TAL"/>
              <w:rPr>
                <w:lang w:eastAsia="zh-CN"/>
              </w:rPr>
            </w:pPr>
            <w:r w:rsidRPr="00191291">
              <w:rPr>
                <w:rFonts w:hint="eastAsia"/>
                <w:lang w:eastAsia="zh-CN"/>
              </w:rPr>
              <w:t>0</w:t>
            </w:r>
            <w:r w:rsidRPr="0019129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D7A2A" w14:textId="77777777" w:rsidR="00303DF7" w:rsidRPr="00191291" w:rsidRDefault="00303DF7" w:rsidP="00303DF7">
            <w:pPr>
              <w:pStyle w:val="TAL"/>
            </w:pPr>
            <w:r w:rsidRPr="00191291">
              <w:rPr>
                <w:rFonts w:cs="Arial"/>
                <w:szCs w:val="18"/>
              </w:rPr>
              <w:t xml:space="preserve">If included, this IE shall contain the W-AGF identifiers </w:t>
            </w:r>
            <w:r w:rsidRPr="00191291">
              <w:t>of N3 terminations</w:t>
            </w:r>
            <w:r w:rsidRPr="00191291">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B4478BE" w14:textId="77777777" w:rsidR="00303DF7" w:rsidRPr="00191291" w:rsidRDefault="00303DF7" w:rsidP="00303DF7">
            <w:pPr>
              <w:pStyle w:val="TAL"/>
              <w:rPr>
                <w:noProof/>
                <w:lang w:eastAsia="zh-CN"/>
              </w:rPr>
            </w:pPr>
            <w:r w:rsidRPr="00191291">
              <w:t>Query-Params-Ext2</w:t>
            </w:r>
          </w:p>
        </w:tc>
      </w:tr>
      <w:tr w:rsidR="00303DF7" w:rsidRPr="00191291" w14:paraId="3C881150"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379E18" w14:textId="77777777" w:rsidR="00303DF7" w:rsidRPr="00191291" w:rsidRDefault="00303DF7" w:rsidP="00303DF7">
            <w:pPr>
              <w:pStyle w:val="TAL"/>
              <w:rPr>
                <w:lang w:eastAsia="zh-CN"/>
              </w:rPr>
            </w:pPr>
            <w:proofErr w:type="spellStart"/>
            <w:r w:rsidRPr="00191291">
              <w:rPr>
                <w:lang w:eastAsia="zh-CN"/>
              </w:rPr>
              <w:t>tngf</w:t>
            </w:r>
            <w:proofErr w:type="spellEnd"/>
            <w:r w:rsidRPr="0019129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B8FB8E" w14:textId="77777777" w:rsidR="00303DF7" w:rsidRPr="00191291" w:rsidRDefault="00303DF7" w:rsidP="00303DF7">
            <w:pPr>
              <w:pStyle w:val="TAL"/>
            </w:pPr>
            <w:proofErr w:type="spellStart"/>
            <w:r w:rsidRPr="00191291">
              <w:rPr>
                <w:rFonts w:hint="eastAsia"/>
                <w:lang w:eastAsia="zh-CN"/>
              </w:rPr>
              <w:t>T</w:t>
            </w:r>
            <w:r w:rsidRPr="00191291">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71B61" w14:textId="77777777" w:rsidR="00303DF7" w:rsidRPr="00191291" w:rsidRDefault="00303DF7" w:rsidP="00303DF7">
            <w:pPr>
              <w:pStyle w:val="TAC"/>
              <w:rPr>
                <w:lang w:eastAsia="zh-CN"/>
              </w:rPr>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0212D4" w14:textId="77777777" w:rsidR="00303DF7" w:rsidRPr="00191291" w:rsidRDefault="00303DF7" w:rsidP="00303DF7">
            <w:pPr>
              <w:pStyle w:val="TAL"/>
              <w:rPr>
                <w:lang w:eastAsia="zh-CN"/>
              </w:rPr>
            </w:pPr>
            <w:r w:rsidRPr="00191291">
              <w:rPr>
                <w:rFonts w:hint="eastAsia"/>
                <w:lang w:eastAsia="zh-CN"/>
              </w:rPr>
              <w:t>0</w:t>
            </w:r>
            <w:r w:rsidRPr="0019129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950DF" w14:textId="77777777" w:rsidR="00303DF7" w:rsidRPr="00191291" w:rsidRDefault="00303DF7" w:rsidP="00303DF7">
            <w:pPr>
              <w:pStyle w:val="TAL"/>
            </w:pPr>
            <w:r w:rsidRPr="00191291">
              <w:rPr>
                <w:rFonts w:cs="Arial"/>
                <w:szCs w:val="18"/>
              </w:rPr>
              <w:t xml:space="preserve">If included, this IE shall contain the TNGF identifiers </w:t>
            </w:r>
            <w:r w:rsidRPr="00191291">
              <w:t>of N3 terminations</w:t>
            </w:r>
            <w:r w:rsidRPr="00191291">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EC0263F" w14:textId="77777777" w:rsidR="00303DF7" w:rsidRPr="00191291" w:rsidRDefault="00303DF7" w:rsidP="00303DF7">
            <w:pPr>
              <w:pStyle w:val="TAL"/>
              <w:rPr>
                <w:noProof/>
                <w:lang w:eastAsia="zh-CN"/>
              </w:rPr>
            </w:pPr>
            <w:r w:rsidRPr="00191291">
              <w:t>Query-Params-Ext2</w:t>
            </w:r>
          </w:p>
        </w:tc>
      </w:tr>
      <w:tr w:rsidR="00303DF7" w:rsidRPr="00191291" w14:paraId="0A8E2AB3"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CED0C" w14:textId="77777777" w:rsidR="00303DF7" w:rsidRPr="00191291" w:rsidRDefault="00303DF7" w:rsidP="00303DF7">
            <w:pPr>
              <w:pStyle w:val="TAL"/>
              <w:rPr>
                <w:lang w:eastAsia="zh-CN"/>
              </w:rPr>
            </w:pPr>
            <w:proofErr w:type="spellStart"/>
            <w:r w:rsidRPr="00191291">
              <w:rPr>
                <w:lang w:eastAsia="zh-CN"/>
              </w:rPr>
              <w:t>twif</w:t>
            </w:r>
            <w:proofErr w:type="spellEnd"/>
            <w:r w:rsidRPr="0019129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EECE09" w14:textId="77777777" w:rsidR="00303DF7" w:rsidRPr="00191291" w:rsidRDefault="00303DF7" w:rsidP="00303DF7">
            <w:pPr>
              <w:pStyle w:val="TAL"/>
              <w:rPr>
                <w:lang w:eastAsia="zh-CN"/>
              </w:rPr>
            </w:pPr>
            <w:proofErr w:type="spellStart"/>
            <w:r w:rsidRPr="00191291">
              <w:rPr>
                <w:rFonts w:hint="eastAsia"/>
                <w:lang w:eastAsia="zh-CN"/>
              </w:rPr>
              <w:t>T</w:t>
            </w:r>
            <w:r w:rsidRPr="00191291">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962FF97" w14:textId="77777777" w:rsidR="00303DF7" w:rsidRPr="00191291" w:rsidRDefault="00303DF7" w:rsidP="00303DF7">
            <w:pPr>
              <w:pStyle w:val="TAC"/>
              <w:rPr>
                <w:lang w:eastAsia="zh-CN"/>
              </w:rPr>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F43945" w14:textId="77777777" w:rsidR="00303DF7" w:rsidRPr="00191291" w:rsidRDefault="00303DF7" w:rsidP="00303DF7">
            <w:pPr>
              <w:pStyle w:val="TAL"/>
              <w:rPr>
                <w:lang w:eastAsia="zh-CN"/>
              </w:rPr>
            </w:pPr>
            <w:r w:rsidRPr="00191291">
              <w:rPr>
                <w:rFonts w:hint="eastAsia"/>
                <w:lang w:eastAsia="zh-CN"/>
              </w:rPr>
              <w:t>0</w:t>
            </w:r>
            <w:r w:rsidRPr="0019129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5D7BE" w14:textId="77777777" w:rsidR="00303DF7" w:rsidRPr="00191291" w:rsidRDefault="00303DF7" w:rsidP="00303DF7">
            <w:pPr>
              <w:pStyle w:val="TAL"/>
              <w:rPr>
                <w:rFonts w:cs="Arial"/>
                <w:szCs w:val="18"/>
              </w:rPr>
            </w:pPr>
            <w:r w:rsidRPr="00191291">
              <w:rPr>
                <w:rFonts w:cs="Arial"/>
                <w:szCs w:val="18"/>
              </w:rPr>
              <w:t xml:space="preserve">If included, this IE shall contain the TWIF identifiers </w:t>
            </w:r>
            <w:r w:rsidRPr="00191291">
              <w:t>of N3 terminations</w:t>
            </w:r>
            <w:r w:rsidRPr="00191291">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73727F65" w14:textId="77777777" w:rsidR="00303DF7" w:rsidRPr="00191291" w:rsidRDefault="00303DF7" w:rsidP="00303DF7">
            <w:pPr>
              <w:pStyle w:val="TAL"/>
            </w:pPr>
            <w:r w:rsidRPr="00191291">
              <w:t>Query-Params-Ext2</w:t>
            </w:r>
          </w:p>
        </w:tc>
      </w:tr>
      <w:tr w:rsidR="00303DF7" w:rsidRPr="00191291" w14:paraId="4F73611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8C2D0" w14:textId="77777777" w:rsidR="00303DF7" w:rsidRPr="00191291" w:rsidRDefault="00303DF7" w:rsidP="00303DF7">
            <w:pPr>
              <w:pStyle w:val="TAL"/>
              <w:rPr>
                <w:lang w:eastAsia="zh-CN"/>
              </w:rPr>
            </w:pPr>
            <w:r w:rsidRPr="00191291">
              <w:lastRenderedPageBreak/>
              <w:t>target-</w:t>
            </w:r>
            <w:proofErr w:type="spellStart"/>
            <w:r w:rsidRPr="00191291">
              <w:t>nf</w:t>
            </w:r>
            <w:proofErr w:type="spellEnd"/>
            <w:r w:rsidRPr="00191291">
              <w:t>-set-id</w:t>
            </w:r>
          </w:p>
        </w:tc>
        <w:tc>
          <w:tcPr>
            <w:tcW w:w="737" w:type="pct"/>
            <w:tcBorders>
              <w:top w:val="single" w:sz="4" w:space="0" w:color="auto"/>
              <w:left w:val="single" w:sz="6" w:space="0" w:color="000000"/>
              <w:bottom w:val="single" w:sz="4" w:space="0" w:color="auto"/>
              <w:right w:val="single" w:sz="6" w:space="0" w:color="000000"/>
            </w:tcBorders>
          </w:tcPr>
          <w:p w14:paraId="6A26585D" w14:textId="77777777" w:rsidR="00303DF7" w:rsidRPr="00191291" w:rsidRDefault="00303DF7" w:rsidP="00303DF7">
            <w:pPr>
              <w:pStyle w:val="TAL"/>
              <w:rPr>
                <w:lang w:eastAsia="zh-CN"/>
              </w:rPr>
            </w:pPr>
            <w:proofErr w:type="spellStart"/>
            <w:r w:rsidRPr="00191291">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8C778" w14:textId="77777777" w:rsidR="00303DF7" w:rsidRPr="00191291" w:rsidRDefault="00303DF7" w:rsidP="00303DF7">
            <w:pPr>
              <w:pStyle w:val="TAC"/>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DA91EB6"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F6F9" w14:textId="77777777" w:rsidR="00303DF7" w:rsidRPr="00191291" w:rsidRDefault="00303DF7" w:rsidP="00303DF7">
            <w:pPr>
              <w:pStyle w:val="TAL"/>
              <w:rPr>
                <w:rFonts w:cs="Arial"/>
                <w:szCs w:val="18"/>
              </w:rPr>
            </w:pPr>
            <w:r w:rsidRPr="00191291">
              <w:t xml:space="preserve">When present, this IE shall contain the target NF Set ID (as defined in </w:t>
            </w:r>
            <w:r w:rsidRPr="00191291">
              <w:rPr>
                <w:rFonts w:cs="Arial"/>
                <w:szCs w:val="18"/>
              </w:rPr>
              <w:t xml:space="preserve">clause 28.12 of </w:t>
            </w:r>
            <w:r w:rsidRPr="00191291">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0E738B" w14:textId="77777777" w:rsidR="00303DF7" w:rsidRPr="00191291" w:rsidRDefault="00303DF7" w:rsidP="00303DF7">
            <w:pPr>
              <w:pStyle w:val="TAL"/>
            </w:pPr>
            <w:r w:rsidRPr="00191291">
              <w:t>Query-Params-Ext2</w:t>
            </w:r>
          </w:p>
        </w:tc>
      </w:tr>
      <w:tr w:rsidR="00303DF7" w:rsidRPr="00191291" w14:paraId="54D3511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118D6" w14:textId="77777777" w:rsidR="00303DF7" w:rsidRPr="00191291" w:rsidRDefault="00303DF7" w:rsidP="00303DF7">
            <w:pPr>
              <w:pStyle w:val="TAL"/>
              <w:rPr>
                <w:lang w:eastAsia="zh-CN"/>
              </w:rPr>
            </w:pPr>
            <w:r w:rsidRPr="00191291">
              <w:t>target-</w:t>
            </w:r>
            <w:proofErr w:type="spellStart"/>
            <w:r w:rsidRPr="00191291">
              <w:t>nf</w:t>
            </w:r>
            <w:proofErr w:type="spellEnd"/>
            <w:r w:rsidRPr="00191291">
              <w:t>-service-set-id</w:t>
            </w:r>
          </w:p>
        </w:tc>
        <w:tc>
          <w:tcPr>
            <w:tcW w:w="737" w:type="pct"/>
            <w:tcBorders>
              <w:top w:val="single" w:sz="4" w:space="0" w:color="auto"/>
              <w:left w:val="single" w:sz="6" w:space="0" w:color="000000"/>
              <w:bottom w:val="single" w:sz="4" w:space="0" w:color="auto"/>
              <w:right w:val="single" w:sz="6" w:space="0" w:color="000000"/>
            </w:tcBorders>
          </w:tcPr>
          <w:p w14:paraId="60027CEB" w14:textId="77777777" w:rsidR="00303DF7" w:rsidRPr="00191291" w:rsidRDefault="00303DF7" w:rsidP="00303DF7">
            <w:pPr>
              <w:pStyle w:val="TAL"/>
              <w:rPr>
                <w:lang w:eastAsia="zh-CN"/>
              </w:rPr>
            </w:pPr>
            <w:proofErr w:type="spellStart"/>
            <w:r w:rsidRPr="00191291">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F1F88" w14:textId="77777777" w:rsidR="00303DF7" w:rsidRPr="00191291" w:rsidRDefault="00303DF7" w:rsidP="00303DF7">
            <w:pPr>
              <w:pStyle w:val="TAC"/>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9E98E47"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42CE1" w14:textId="77777777" w:rsidR="00303DF7" w:rsidRPr="00191291" w:rsidRDefault="00303DF7" w:rsidP="00303DF7">
            <w:pPr>
              <w:pStyle w:val="TAL"/>
            </w:pPr>
            <w:r w:rsidRPr="00191291">
              <w:t xml:space="preserve">When present, this IE shall contain the target NF Service Set ID (as defined in </w:t>
            </w:r>
            <w:r w:rsidRPr="00191291">
              <w:rPr>
                <w:rFonts w:cs="Arial"/>
                <w:szCs w:val="18"/>
              </w:rPr>
              <w:t xml:space="preserve">clause 28.13 of </w:t>
            </w:r>
            <w:r w:rsidRPr="00191291">
              <w:t>3GPP TS 23.003 [12]) of the NF service instances being discovered.</w:t>
            </w:r>
          </w:p>
          <w:p w14:paraId="6B3AB3F0" w14:textId="77777777" w:rsidR="00303DF7" w:rsidRPr="00191291" w:rsidRDefault="00303DF7" w:rsidP="00303DF7">
            <w:pPr>
              <w:pStyle w:val="TAL"/>
            </w:pPr>
          </w:p>
          <w:p w14:paraId="4615F64C" w14:textId="77777777" w:rsidR="00303DF7" w:rsidRPr="00191291" w:rsidRDefault="00303DF7" w:rsidP="00303DF7">
            <w:pPr>
              <w:pStyle w:val="TAL"/>
              <w:rPr>
                <w:rFonts w:cs="Arial"/>
                <w:szCs w:val="18"/>
              </w:rPr>
            </w:pPr>
            <w:r w:rsidRPr="00191291">
              <w:t>If this IE is provided together with the target-</w:t>
            </w:r>
            <w:proofErr w:type="spellStart"/>
            <w:r w:rsidRPr="00191291">
              <w:t>nf</w:t>
            </w:r>
            <w:proofErr w:type="spellEnd"/>
            <w:r w:rsidRPr="00191291">
              <w:t>-set-id IE, the NRF shall return service instances of the NF Service Set indicated in the request and should additionally return equivalent ones, if any</w:t>
            </w:r>
            <w:r w:rsidRPr="00191291">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96A20B" w14:textId="77777777" w:rsidR="00303DF7" w:rsidRPr="00191291" w:rsidRDefault="00303DF7" w:rsidP="00303DF7">
            <w:pPr>
              <w:pStyle w:val="TAL"/>
            </w:pPr>
            <w:r w:rsidRPr="00191291">
              <w:t>Query-Params-Ext2</w:t>
            </w:r>
          </w:p>
        </w:tc>
      </w:tr>
      <w:tr w:rsidR="00303DF7" w:rsidRPr="00191291" w14:paraId="1DB3CDA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9E78B" w14:textId="77777777" w:rsidR="00303DF7" w:rsidRPr="00191291" w:rsidRDefault="00303DF7" w:rsidP="00303DF7">
            <w:pPr>
              <w:pStyle w:val="TAL"/>
            </w:pPr>
            <w:r w:rsidRPr="00191291">
              <w:t>preferred-tai</w:t>
            </w:r>
          </w:p>
        </w:tc>
        <w:tc>
          <w:tcPr>
            <w:tcW w:w="737" w:type="pct"/>
            <w:tcBorders>
              <w:top w:val="single" w:sz="4" w:space="0" w:color="auto"/>
              <w:left w:val="single" w:sz="6" w:space="0" w:color="000000"/>
              <w:bottom w:val="single" w:sz="4" w:space="0" w:color="auto"/>
              <w:right w:val="single" w:sz="6" w:space="0" w:color="000000"/>
            </w:tcBorders>
          </w:tcPr>
          <w:p w14:paraId="4794AEB1" w14:textId="77777777" w:rsidR="00303DF7" w:rsidRPr="00191291" w:rsidRDefault="00303DF7" w:rsidP="00303DF7">
            <w:pPr>
              <w:pStyle w:val="TAL"/>
            </w:pPr>
            <w:r w:rsidRPr="00191291">
              <w:t>Tai</w:t>
            </w:r>
          </w:p>
        </w:tc>
        <w:tc>
          <w:tcPr>
            <w:tcW w:w="160" w:type="pct"/>
            <w:tcBorders>
              <w:top w:val="single" w:sz="4" w:space="0" w:color="auto"/>
              <w:left w:val="single" w:sz="6" w:space="0" w:color="000000"/>
              <w:bottom w:val="single" w:sz="4" w:space="0" w:color="auto"/>
              <w:right w:val="single" w:sz="6" w:space="0" w:color="000000"/>
            </w:tcBorders>
          </w:tcPr>
          <w:p w14:paraId="2DFE850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843523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6B411" w14:textId="77777777" w:rsidR="00303DF7" w:rsidRPr="00191291" w:rsidRDefault="00303DF7" w:rsidP="00303DF7">
            <w:pPr>
              <w:pStyle w:val="TAL"/>
            </w:pPr>
            <w:r w:rsidRPr="00191291">
              <w:rPr>
                <w:rFonts w:cs="Arial"/>
                <w:szCs w:val="18"/>
              </w:rPr>
              <w:t xml:space="preserve">When present, </w:t>
            </w:r>
            <w:r w:rsidRPr="00191291">
              <w:t>the NRF shall prefer NF profiles that can serve the TAI, or the NRF shall return NF profiles not matching the TAI if no NF profile is found matching the TAI.</w:t>
            </w:r>
          </w:p>
          <w:p w14:paraId="2126DC13" w14:textId="77777777" w:rsidR="00303DF7" w:rsidRPr="00191291" w:rsidRDefault="00303DF7" w:rsidP="00303DF7">
            <w:pPr>
              <w:pStyle w:val="TAL"/>
            </w:pPr>
            <w:r w:rsidRPr="00191291">
              <w:t>(NOTE 5)</w:t>
            </w:r>
          </w:p>
        </w:tc>
        <w:tc>
          <w:tcPr>
            <w:tcW w:w="467" w:type="pct"/>
            <w:tcBorders>
              <w:top w:val="single" w:sz="4" w:space="0" w:color="auto"/>
              <w:left w:val="single" w:sz="6" w:space="0" w:color="000000"/>
              <w:bottom w:val="single" w:sz="4" w:space="0" w:color="auto"/>
              <w:right w:val="single" w:sz="6" w:space="0" w:color="000000"/>
            </w:tcBorders>
          </w:tcPr>
          <w:p w14:paraId="6AD58DF5" w14:textId="77777777" w:rsidR="00303DF7" w:rsidRPr="00191291" w:rsidRDefault="00303DF7" w:rsidP="00303DF7">
            <w:pPr>
              <w:pStyle w:val="TAL"/>
            </w:pPr>
            <w:r w:rsidRPr="00191291">
              <w:t>Query-Params-Ext2</w:t>
            </w:r>
          </w:p>
        </w:tc>
      </w:tr>
      <w:tr w:rsidR="00303DF7" w:rsidRPr="00191291" w14:paraId="3345376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5CEB3" w14:textId="77777777" w:rsidR="00303DF7" w:rsidRPr="00191291" w:rsidRDefault="00303DF7" w:rsidP="00303DF7">
            <w:pPr>
              <w:pStyle w:val="TAL"/>
            </w:pPr>
            <w:proofErr w:type="spellStart"/>
            <w:r w:rsidRPr="00191291">
              <w:t>nef</w:t>
            </w:r>
            <w:proofErr w:type="spellEnd"/>
            <w:r w:rsidRPr="00191291">
              <w:t>-id</w:t>
            </w:r>
          </w:p>
        </w:tc>
        <w:tc>
          <w:tcPr>
            <w:tcW w:w="737" w:type="pct"/>
            <w:tcBorders>
              <w:top w:val="single" w:sz="4" w:space="0" w:color="auto"/>
              <w:left w:val="single" w:sz="6" w:space="0" w:color="000000"/>
              <w:bottom w:val="single" w:sz="4" w:space="0" w:color="auto"/>
              <w:right w:val="single" w:sz="6" w:space="0" w:color="000000"/>
            </w:tcBorders>
          </w:tcPr>
          <w:p w14:paraId="2C3757A2" w14:textId="77777777" w:rsidR="00303DF7" w:rsidRPr="00191291" w:rsidRDefault="00303DF7" w:rsidP="00303DF7">
            <w:pPr>
              <w:pStyle w:val="TAL"/>
            </w:pPr>
            <w:proofErr w:type="spellStart"/>
            <w:r w:rsidRPr="00191291">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29BAF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5F58843"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974F0" w14:textId="77777777" w:rsidR="00303DF7" w:rsidRPr="00191291" w:rsidRDefault="00303DF7" w:rsidP="00303DF7">
            <w:pPr>
              <w:pStyle w:val="TAL"/>
              <w:rPr>
                <w:rFonts w:cs="Arial"/>
                <w:szCs w:val="18"/>
              </w:rPr>
            </w:pPr>
            <w:r w:rsidRPr="00191291">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9880C1B" w14:textId="77777777" w:rsidR="00303DF7" w:rsidRPr="00191291" w:rsidRDefault="00303DF7" w:rsidP="00303DF7">
            <w:pPr>
              <w:pStyle w:val="TAL"/>
            </w:pPr>
            <w:r w:rsidRPr="00191291">
              <w:t>Query-Params-Ext2</w:t>
            </w:r>
          </w:p>
        </w:tc>
      </w:tr>
      <w:tr w:rsidR="00303DF7" w:rsidRPr="00191291" w14:paraId="2AB1CEF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A80B3" w14:textId="77777777" w:rsidR="00303DF7" w:rsidRPr="00191291" w:rsidRDefault="00303DF7" w:rsidP="00303DF7">
            <w:pPr>
              <w:pStyle w:val="TAL"/>
            </w:pPr>
            <w:r w:rsidRPr="00191291">
              <w:t>preferred-</w:t>
            </w:r>
            <w:proofErr w:type="spellStart"/>
            <w:r w:rsidRPr="00191291">
              <w:t>nf</w:t>
            </w:r>
            <w:proofErr w:type="spellEnd"/>
            <w:r w:rsidRPr="00191291">
              <w:t>-instances</w:t>
            </w:r>
          </w:p>
        </w:tc>
        <w:tc>
          <w:tcPr>
            <w:tcW w:w="737" w:type="pct"/>
            <w:tcBorders>
              <w:top w:val="single" w:sz="4" w:space="0" w:color="auto"/>
              <w:left w:val="single" w:sz="6" w:space="0" w:color="000000"/>
              <w:bottom w:val="single" w:sz="4" w:space="0" w:color="auto"/>
              <w:right w:val="single" w:sz="6" w:space="0" w:color="000000"/>
            </w:tcBorders>
          </w:tcPr>
          <w:p w14:paraId="6DD7FB30" w14:textId="77777777" w:rsidR="00303DF7" w:rsidRPr="00191291" w:rsidRDefault="00303DF7" w:rsidP="00303DF7">
            <w:pPr>
              <w:pStyle w:val="TAL"/>
            </w:pPr>
            <w:proofErr w:type="gramStart"/>
            <w:r w:rsidRPr="00191291">
              <w:t>array(</w:t>
            </w:r>
            <w:proofErr w:type="spellStart"/>
            <w:proofErr w:type="gramEnd"/>
            <w:r w:rsidRPr="00191291">
              <w:rPr>
                <w:rFonts w:hint="eastAsia"/>
              </w:rPr>
              <w:t>NfInstanceId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11CC481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4F57B48"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76175" w14:textId="77777777" w:rsidR="00303DF7" w:rsidRPr="00191291" w:rsidRDefault="00303DF7" w:rsidP="00303DF7">
            <w:pPr>
              <w:pStyle w:val="TAL"/>
            </w:pPr>
            <w:r w:rsidRPr="00191291">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CB29959" w14:textId="77777777" w:rsidR="00303DF7" w:rsidRPr="00191291" w:rsidRDefault="00303DF7" w:rsidP="00303DF7">
            <w:pPr>
              <w:pStyle w:val="TAL"/>
            </w:pPr>
            <w:r w:rsidRPr="00191291">
              <w:t>Query-Params-Ext2</w:t>
            </w:r>
          </w:p>
        </w:tc>
      </w:tr>
      <w:tr w:rsidR="00303DF7" w:rsidRPr="00191291" w14:paraId="10ECC2E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E89B8" w14:textId="77777777" w:rsidR="00303DF7" w:rsidRPr="00191291" w:rsidRDefault="00303DF7" w:rsidP="00303DF7">
            <w:pPr>
              <w:pStyle w:val="TAL"/>
            </w:pPr>
            <w:r w:rsidRPr="00191291">
              <w:t>notification-type</w:t>
            </w:r>
          </w:p>
        </w:tc>
        <w:tc>
          <w:tcPr>
            <w:tcW w:w="737" w:type="pct"/>
            <w:tcBorders>
              <w:top w:val="single" w:sz="4" w:space="0" w:color="auto"/>
              <w:left w:val="single" w:sz="6" w:space="0" w:color="000000"/>
              <w:bottom w:val="single" w:sz="4" w:space="0" w:color="auto"/>
              <w:right w:val="single" w:sz="6" w:space="0" w:color="000000"/>
            </w:tcBorders>
          </w:tcPr>
          <w:p w14:paraId="7FD60818" w14:textId="77777777" w:rsidR="00303DF7" w:rsidRPr="00191291" w:rsidRDefault="00303DF7" w:rsidP="00303DF7">
            <w:pPr>
              <w:pStyle w:val="TAL"/>
            </w:pPr>
            <w:proofErr w:type="spellStart"/>
            <w:r w:rsidRPr="00191291">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1800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19947F6"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A83C8" w14:textId="77777777" w:rsidR="00303DF7" w:rsidRPr="00191291" w:rsidRDefault="00303DF7" w:rsidP="00303DF7">
            <w:pPr>
              <w:pStyle w:val="TAL"/>
            </w:pPr>
            <w:r w:rsidRPr="00191291">
              <w:rPr>
                <w:rFonts w:cs="Arial"/>
                <w:szCs w:val="18"/>
              </w:rPr>
              <w:t xml:space="preserve">If included, this IE shall contain the notification type of default notification subscriptions that shall be registered in the </w:t>
            </w:r>
            <w:proofErr w:type="spellStart"/>
            <w:r w:rsidRPr="00191291">
              <w:rPr>
                <w:rFonts w:cs="Arial"/>
                <w:szCs w:val="18"/>
              </w:rPr>
              <w:t>NFProfile</w:t>
            </w:r>
            <w:proofErr w:type="spellEnd"/>
            <w:r w:rsidRPr="00191291">
              <w:rPr>
                <w:rFonts w:cs="Arial"/>
                <w:szCs w:val="18"/>
              </w:rPr>
              <w:t xml:space="preserve"> or </w:t>
            </w:r>
            <w:proofErr w:type="spellStart"/>
            <w:r w:rsidRPr="00191291">
              <w:rPr>
                <w:rFonts w:cs="Arial"/>
                <w:szCs w:val="18"/>
              </w:rPr>
              <w:t>NFService</w:t>
            </w:r>
            <w:proofErr w:type="spellEnd"/>
            <w:r w:rsidRPr="00191291">
              <w:rPr>
                <w:rFonts w:cs="Arial"/>
                <w:szCs w:val="18"/>
              </w:rPr>
              <w:t xml:space="preserve"> of </w:t>
            </w:r>
            <w:r w:rsidRPr="00191291">
              <w:t>the NF Instances being discovered. The NF profiles returned by the NRF shall contain all the registered default notification subscriptions, including the one corresponding to the notification-type parameter.</w:t>
            </w:r>
          </w:p>
          <w:p w14:paraId="014E5A37" w14:textId="77777777" w:rsidR="00303DF7" w:rsidRPr="00191291" w:rsidRDefault="00303DF7" w:rsidP="00303DF7">
            <w:pPr>
              <w:pStyle w:val="TAL"/>
              <w:rPr>
                <w:rFonts w:cs="Arial"/>
                <w:szCs w:val="18"/>
              </w:rPr>
            </w:pPr>
            <w:r w:rsidRPr="00191291">
              <w:t>(NOTE 9)</w:t>
            </w:r>
          </w:p>
        </w:tc>
        <w:tc>
          <w:tcPr>
            <w:tcW w:w="467" w:type="pct"/>
            <w:tcBorders>
              <w:top w:val="single" w:sz="4" w:space="0" w:color="auto"/>
              <w:left w:val="single" w:sz="6" w:space="0" w:color="000000"/>
              <w:bottom w:val="single" w:sz="4" w:space="0" w:color="auto"/>
              <w:right w:val="single" w:sz="6" w:space="0" w:color="000000"/>
            </w:tcBorders>
          </w:tcPr>
          <w:p w14:paraId="35E79931" w14:textId="77777777" w:rsidR="00303DF7" w:rsidRPr="00191291" w:rsidRDefault="00303DF7" w:rsidP="00303DF7">
            <w:pPr>
              <w:pStyle w:val="TAL"/>
            </w:pPr>
            <w:r w:rsidRPr="00191291">
              <w:t>Query-Params-Ext2</w:t>
            </w:r>
          </w:p>
        </w:tc>
      </w:tr>
      <w:tr w:rsidR="00303DF7" w:rsidRPr="00191291" w14:paraId="0204428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DA52E" w14:textId="77777777" w:rsidR="00303DF7" w:rsidRPr="00191291" w:rsidRDefault="00303DF7" w:rsidP="00303DF7">
            <w:pPr>
              <w:pStyle w:val="TAL"/>
            </w:pPr>
            <w:r w:rsidRPr="00191291">
              <w:t>n1-msg-class</w:t>
            </w:r>
          </w:p>
        </w:tc>
        <w:tc>
          <w:tcPr>
            <w:tcW w:w="737" w:type="pct"/>
            <w:tcBorders>
              <w:top w:val="single" w:sz="4" w:space="0" w:color="auto"/>
              <w:left w:val="single" w:sz="6" w:space="0" w:color="000000"/>
              <w:bottom w:val="single" w:sz="4" w:space="0" w:color="auto"/>
              <w:right w:val="single" w:sz="6" w:space="0" w:color="000000"/>
            </w:tcBorders>
          </w:tcPr>
          <w:p w14:paraId="4EB6B552" w14:textId="77777777" w:rsidR="00303DF7" w:rsidRPr="00191291" w:rsidRDefault="00303DF7" w:rsidP="00303DF7">
            <w:pPr>
              <w:pStyle w:val="TAL"/>
            </w:pPr>
            <w:r w:rsidRPr="00191291">
              <w:t>N1MessageClass</w:t>
            </w:r>
          </w:p>
        </w:tc>
        <w:tc>
          <w:tcPr>
            <w:tcW w:w="160" w:type="pct"/>
            <w:tcBorders>
              <w:top w:val="single" w:sz="4" w:space="0" w:color="auto"/>
              <w:left w:val="single" w:sz="6" w:space="0" w:color="000000"/>
              <w:bottom w:val="single" w:sz="4" w:space="0" w:color="auto"/>
              <w:right w:val="single" w:sz="6" w:space="0" w:color="000000"/>
            </w:tcBorders>
          </w:tcPr>
          <w:p w14:paraId="5256DBF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9405529"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FF0F7" w14:textId="77777777" w:rsidR="00303DF7" w:rsidRPr="00191291" w:rsidRDefault="00303DF7" w:rsidP="00303DF7">
            <w:pPr>
              <w:pStyle w:val="TAL"/>
              <w:rPr>
                <w:rFonts w:cs="Arial"/>
                <w:szCs w:val="18"/>
              </w:rPr>
            </w:pPr>
            <w:r w:rsidRPr="00191291">
              <w:rPr>
                <w:rFonts w:cs="Arial"/>
                <w:szCs w:val="18"/>
              </w:rPr>
              <w:t>This IE may be included when "</w:t>
            </w:r>
            <w:r w:rsidRPr="00191291">
              <w:t>notification-type" IE is present with value "N1_MESSAGES".</w:t>
            </w:r>
          </w:p>
          <w:p w14:paraId="529C2339" w14:textId="77777777" w:rsidR="00303DF7" w:rsidRPr="00191291" w:rsidRDefault="00303DF7" w:rsidP="00303DF7">
            <w:pPr>
              <w:pStyle w:val="TAL"/>
              <w:rPr>
                <w:rFonts w:cs="Arial"/>
                <w:szCs w:val="18"/>
              </w:rPr>
            </w:pPr>
          </w:p>
          <w:p w14:paraId="4B002656" w14:textId="77777777" w:rsidR="00303DF7" w:rsidRPr="00191291" w:rsidRDefault="00303DF7" w:rsidP="00303DF7">
            <w:pPr>
              <w:pStyle w:val="TAL"/>
            </w:pPr>
            <w:r w:rsidRPr="00191291">
              <w:rPr>
                <w:rFonts w:cs="Arial"/>
                <w:szCs w:val="18"/>
              </w:rPr>
              <w:t xml:space="preserve">When included, this IE shall contain the N1 message class of default notification subscriptions that shall be registered in the </w:t>
            </w:r>
            <w:proofErr w:type="spellStart"/>
            <w:r w:rsidRPr="00191291">
              <w:rPr>
                <w:rFonts w:cs="Arial"/>
                <w:szCs w:val="18"/>
              </w:rPr>
              <w:t>NFProfile</w:t>
            </w:r>
            <w:proofErr w:type="spellEnd"/>
            <w:r w:rsidRPr="00191291">
              <w:rPr>
                <w:rFonts w:cs="Arial"/>
                <w:szCs w:val="18"/>
              </w:rPr>
              <w:t xml:space="preserve"> or </w:t>
            </w:r>
            <w:proofErr w:type="spellStart"/>
            <w:r w:rsidRPr="00191291">
              <w:rPr>
                <w:rFonts w:cs="Arial"/>
                <w:szCs w:val="18"/>
              </w:rPr>
              <w:t>NFService</w:t>
            </w:r>
            <w:proofErr w:type="spellEnd"/>
            <w:r w:rsidRPr="00191291">
              <w:rPr>
                <w:rFonts w:cs="Arial"/>
                <w:szCs w:val="18"/>
              </w:rPr>
              <w:t xml:space="preserve"> of </w:t>
            </w:r>
            <w:r w:rsidRPr="00191291">
              <w:t>the NF Instances being discovered. The NF profiles returned by the NRF shall contain all the registered default notification subscriptions, including the one corresponding to the n1-msg-class parameter.</w:t>
            </w:r>
          </w:p>
          <w:p w14:paraId="5FCB88E8" w14:textId="77777777" w:rsidR="00303DF7" w:rsidRPr="00191291" w:rsidRDefault="00303DF7" w:rsidP="00303DF7">
            <w:pPr>
              <w:pStyle w:val="TAL"/>
              <w:rPr>
                <w:rFonts w:cs="Arial"/>
                <w:szCs w:val="18"/>
              </w:rPr>
            </w:pPr>
            <w:r w:rsidRPr="00191291">
              <w:t>(NOTE 9)</w:t>
            </w:r>
          </w:p>
        </w:tc>
        <w:tc>
          <w:tcPr>
            <w:tcW w:w="467" w:type="pct"/>
            <w:tcBorders>
              <w:top w:val="single" w:sz="4" w:space="0" w:color="auto"/>
              <w:left w:val="single" w:sz="6" w:space="0" w:color="000000"/>
              <w:bottom w:val="single" w:sz="4" w:space="0" w:color="auto"/>
              <w:right w:val="single" w:sz="6" w:space="0" w:color="000000"/>
            </w:tcBorders>
          </w:tcPr>
          <w:p w14:paraId="1E501A0E" w14:textId="77777777" w:rsidR="00303DF7" w:rsidRPr="00191291" w:rsidRDefault="00303DF7" w:rsidP="00303DF7">
            <w:pPr>
              <w:pStyle w:val="TAL"/>
            </w:pPr>
            <w:r w:rsidRPr="00191291">
              <w:t>Query-Params-Ext3</w:t>
            </w:r>
          </w:p>
        </w:tc>
      </w:tr>
      <w:tr w:rsidR="00303DF7" w:rsidRPr="00191291" w14:paraId="4061F4E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94520" w14:textId="77777777" w:rsidR="00303DF7" w:rsidRPr="00191291" w:rsidRDefault="00303DF7" w:rsidP="00303DF7">
            <w:pPr>
              <w:pStyle w:val="TAL"/>
            </w:pPr>
            <w:r w:rsidRPr="00191291">
              <w:t>n2-info-class</w:t>
            </w:r>
          </w:p>
        </w:tc>
        <w:tc>
          <w:tcPr>
            <w:tcW w:w="737" w:type="pct"/>
            <w:tcBorders>
              <w:top w:val="single" w:sz="4" w:space="0" w:color="auto"/>
              <w:left w:val="single" w:sz="6" w:space="0" w:color="000000"/>
              <w:bottom w:val="single" w:sz="4" w:space="0" w:color="auto"/>
              <w:right w:val="single" w:sz="6" w:space="0" w:color="000000"/>
            </w:tcBorders>
          </w:tcPr>
          <w:p w14:paraId="5F5DE824" w14:textId="77777777" w:rsidR="00303DF7" w:rsidRPr="00191291" w:rsidRDefault="00303DF7" w:rsidP="00303DF7">
            <w:pPr>
              <w:pStyle w:val="TAL"/>
            </w:pPr>
            <w:r w:rsidRPr="00191291">
              <w:t>N2InformationClass</w:t>
            </w:r>
          </w:p>
        </w:tc>
        <w:tc>
          <w:tcPr>
            <w:tcW w:w="160" w:type="pct"/>
            <w:tcBorders>
              <w:top w:val="single" w:sz="4" w:space="0" w:color="auto"/>
              <w:left w:val="single" w:sz="6" w:space="0" w:color="000000"/>
              <w:bottom w:val="single" w:sz="4" w:space="0" w:color="auto"/>
              <w:right w:val="single" w:sz="6" w:space="0" w:color="000000"/>
            </w:tcBorders>
          </w:tcPr>
          <w:p w14:paraId="309FA63D"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7B940FB"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EE0AF" w14:textId="77777777" w:rsidR="00303DF7" w:rsidRPr="00191291" w:rsidRDefault="00303DF7" w:rsidP="00303DF7">
            <w:pPr>
              <w:pStyle w:val="TAL"/>
              <w:rPr>
                <w:rFonts w:cs="Arial"/>
                <w:szCs w:val="18"/>
              </w:rPr>
            </w:pPr>
            <w:r w:rsidRPr="00191291">
              <w:rPr>
                <w:rFonts w:cs="Arial"/>
                <w:szCs w:val="18"/>
              </w:rPr>
              <w:t>This IE may be included when "</w:t>
            </w:r>
            <w:r w:rsidRPr="00191291">
              <w:t>notification-type" IE is present with value "</w:t>
            </w:r>
            <w:r w:rsidRPr="00191291">
              <w:rPr>
                <w:rFonts w:cs="Arial"/>
                <w:szCs w:val="18"/>
              </w:rPr>
              <w:t>N2_INFORMATION</w:t>
            </w:r>
            <w:r w:rsidRPr="00191291">
              <w:t>".</w:t>
            </w:r>
          </w:p>
          <w:p w14:paraId="04FE6B06" w14:textId="77777777" w:rsidR="00303DF7" w:rsidRPr="00191291" w:rsidRDefault="00303DF7" w:rsidP="00303DF7">
            <w:pPr>
              <w:pStyle w:val="TAL"/>
              <w:rPr>
                <w:rFonts w:cs="Arial"/>
                <w:szCs w:val="18"/>
              </w:rPr>
            </w:pPr>
          </w:p>
          <w:p w14:paraId="2F5C89AA" w14:textId="77777777" w:rsidR="00303DF7" w:rsidRPr="00191291" w:rsidRDefault="00303DF7" w:rsidP="00303DF7">
            <w:pPr>
              <w:pStyle w:val="TAL"/>
            </w:pPr>
            <w:r w:rsidRPr="00191291">
              <w:rPr>
                <w:rFonts w:cs="Arial"/>
                <w:szCs w:val="18"/>
              </w:rPr>
              <w:t xml:space="preserve">If included, this IE shall contain the notification type of default notification subscriptions that shall be registered in the </w:t>
            </w:r>
            <w:proofErr w:type="spellStart"/>
            <w:r w:rsidRPr="00191291">
              <w:rPr>
                <w:rFonts w:cs="Arial"/>
                <w:szCs w:val="18"/>
              </w:rPr>
              <w:t>NFProfile</w:t>
            </w:r>
            <w:proofErr w:type="spellEnd"/>
            <w:r w:rsidRPr="00191291">
              <w:rPr>
                <w:rFonts w:cs="Arial"/>
                <w:szCs w:val="18"/>
              </w:rPr>
              <w:t xml:space="preserve"> or </w:t>
            </w:r>
            <w:proofErr w:type="spellStart"/>
            <w:r w:rsidRPr="00191291">
              <w:rPr>
                <w:rFonts w:cs="Arial"/>
                <w:szCs w:val="18"/>
              </w:rPr>
              <w:t>NFService</w:t>
            </w:r>
            <w:proofErr w:type="spellEnd"/>
            <w:r w:rsidRPr="00191291">
              <w:rPr>
                <w:rFonts w:cs="Arial"/>
                <w:szCs w:val="18"/>
              </w:rPr>
              <w:t xml:space="preserve"> of </w:t>
            </w:r>
            <w:r w:rsidRPr="00191291">
              <w:t>the NF Instances being discovered. The NF profiles returned by the NRF shall contain all the registered default notification subscriptions, including the one corresponding to the n2-info-class parameter.</w:t>
            </w:r>
          </w:p>
          <w:p w14:paraId="0C1A195A" w14:textId="77777777" w:rsidR="00303DF7" w:rsidRPr="00191291" w:rsidRDefault="00303DF7" w:rsidP="00303DF7">
            <w:pPr>
              <w:pStyle w:val="TAL"/>
              <w:rPr>
                <w:rFonts w:cs="Arial"/>
                <w:szCs w:val="18"/>
              </w:rPr>
            </w:pPr>
            <w:r w:rsidRPr="00191291">
              <w:t>(NOTE 9)</w:t>
            </w:r>
          </w:p>
        </w:tc>
        <w:tc>
          <w:tcPr>
            <w:tcW w:w="467" w:type="pct"/>
            <w:tcBorders>
              <w:top w:val="single" w:sz="4" w:space="0" w:color="auto"/>
              <w:left w:val="single" w:sz="6" w:space="0" w:color="000000"/>
              <w:bottom w:val="single" w:sz="4" w:space="0" w:color="auto"/>
              <w:right w:val="single" w:sz="6" w:space="0" w:color="000000"/>
            </w:tcBorders>
          </w:tcPr>
          <w:p w14:paraId="604B35F5" w14:textId="77777777" w:rsidR="00303DF7" w:rsidRPr="00191291" w:rsidRDefault="00303DF7" w:rsidP="00303DF7">
            <w:pPr>
              <w:pStyle w:val="TAL"/>
            </w:pPr>
            <w:r w:rsidRPr="00191291">
              <w:t>Query-Params-Ext3</w:t>
            </w:r>
          </w:p>
        </w:tc>
      </w:tr>
      <w:tr w:rsidR="00303DF7" w:rsidRPr="00191291" w14:paraId="1A8A16A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D609F" w14:textId="77777777" w:rsidR="00303DF7" w:rsidRPr="00191291" w:rsidRDefault="00303DF7" w:rsidP="00303DF7">
            <w:pPr>
              <w:pStyle w:val="TAL"/>
            </w:pPr>
            <w:r w:rsidRPr="00191291">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B705C4B" w14:textId="77777777" w:rsidR="00303DF7" w:rsidRPr="00191291" w:rsidRDefault="00303DF7" w:rsidP="00303DF7">
            <w:pPr>
              <w:pStyle w:val="TAL"/>
            </w:pPr>
            <w:r w:rsidRPr="00191291">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091B3B7" w14:textId="77777777" w:rsidR="00303DF7" w:rsidRPr="00191291" w:rsidRDefault="00303DF7" w:rsidP="00303DF7">
            <w:pPr>
              <w:pStyle w:val="TAC"/>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A840BC" w14:textId="77777777" w:rsidR="00303DF7" w:rsidRPr="00191291" w:rsidRDefault="00303DF7" w:rsidP="00303DF7">
            <w:pPr>
              <w:pStyle w:val="TAL"/>
            </w:pPr>
            <w:proofErr w:type="gramStart"/>
            <w:r w:rsidRPr="00191291">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82A31" w14:textId="77777777" w:rsidR="00303DF7" w:rsidRPr="00191291" w:rsidRDefault="00303DF7" w:rsidP="00303DF7">
            <w:pPr>
              <w:pStyle w:val="TAL"/>
              <w:rPr>
                <w:rFonts w:cs="Arial"/>
                <w:szCs w:val="18"/>
                <w:lang w:eastAsia="zh-CN"/>
              </w:rPr>
            </w:pPr>
            <w:r w:rsidRPr="00191291">
              <w:rPr>
                <w:rFonts w:cs="Arial" w:hint="eastAsia"/>
                <w:szCs w:val="18"/>
                <w:lang w:eastAsia="zh-CN"/>
              </w:rPr>
              <w:t>I</w:t>
            </w:r>
            <w:r w:rsidRPr="00191291">
              <w:rPr>
                <w:rFonts w:cs="Arial"/>
                <w:szCs w:val="18"/>
              </w:rPr>
              <w:t xml:space="preserve">f present, this attribute shall contain the list of </w:t>
            </w:r>
            <w:r w:rsidRPr="00191291">
              <w:rPr>
                <w:rFonts w:cs="Arial" w:hint="eastAsia"/>
                <w:szCs w:val="18"/>
                <w:lang w:eastAsia="zh-CN"/>
              </w:rPr>
              <w:t>areas that can be served by the NF instances to be discovered.</w:t>
            </w:r>
            <w:r w:rsidRPr="00191291">
              <w:rPr>
                <w:rFonts w:cs="Arial"/>
                <w:szCs w:val="18"/>
              </w:rPr>
              <w:t xml:space="preserve"> </w:t>
            </w:r>
            <w:r w:rsidRPr="00191291">
              <w:rPr>
                <w:rFonts w:cs="Arial" w:hint="eastAsia"/>
                <w:szCs w:val="18"/>
                <w:lang w:eastAsia="zh-CN"/>
              </w:rPr>
              <w:t>T</w:t>
            </w:r>
            <w:r w:rsidRPr="00191291">
              <w:rPr>
                <w:rFonts w:cs="Arial"/>
                <w:szCs w:val="18"/>
              </w:rPr>
              <w:t xml:space="preserve">he NRF shall return NF </w:t>
            </w:r>
            <w:r w:rsidRPr="00191291">
              <w:rPr>
                <w:rFonts w:cs="Arial" w:hint="eastAsia"/>
                <w:szCs w:val="18"/>
                <w:lang w:eastAsia="zh-CN"/>
              </w:rPr>
              <w:t xml:space="preserve">profiles of NFs </w:t>
            </w:r>
            <w:r w:rsidRPr="00191291">
              <w:rPr>
                <w:rFonts w:cs="Arial"/>
                <w:szCs w:val="18"/>
              </w:rPr>
              <w:t xml:space="preserve">which </w:t>
            </w:r>
            <w:r w:rsidRPr="00191291">
              <w:rPr>
                <w:rFonts w:cs="Arial" w:hint="eastAsia"/>
                <w:szCs w:val="18"/>
                <w:lang w:eastAsia="zh-CN"/>
              </w:rPr>
              <w:t>can serve all the areas requested in this query parameter.</w:t>
            </w:r>
          </w:p>
          <w:p w14:paraId="17074EA1" w14:textId="77777777" w:rsidR="00303DF7" w:rsidRPr="00191291" w:rsidRDefault="00303DF7" w:rsidP="00303DF7">
            <w:pPr>
              <w:pStyle w:val="TAL"/>
              <w:rPr>
                <w:rFonts w:cs="Arial"/>
                <w:szCs w:val="18"/>
              </w:rPr>
            </w:pPr>
            <w:r w:rsidRPr="00191291">
              <w:rPr>
                <w:rFonts w:cs="Arial" w:hint="eastAsia"/>
                <w:szCs w:val="18"/>
                <w:lang w:eastAsia="zh-CN"/>
              </w:rPr>
              <w:t>(NOTE</w:t>
            </w:r>
            <w:r w:rsidRPr="00191291">
              <w:rPr>
                <w:rFonts w:cs="Arial"/>
                <w:szCs w:val="18"/>
                <w:lang w:val="en-US" w:eastAsia="zh-CN"/>
              </w:rPr>
              <w:t> 18</w:t>
            </w:r>
            <w:r w:rsidRPr="00191291">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602C24" w14:textId="77777777" w:rsidR="00303DF7" w:rsidRPr="00191291" w:rsidRDefault="00303DF7" w:rsidP="00303DF7">
            <w:pPr>
              <w:pStyle w:val="TAL"/>
            </w:pPr>
            <w:r w:rsidRPr="00191291">
              <w:t>Query-Params-Ext2</w:t>
            </w:r>
          </w:p>
        </w:tc>
      </w:tr>
      <w:tr w:rsidR="00303DF7" w:rsidRPr="00191291" w14:paraId="21C0A41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3D9A3" w14:textId="77777777" w:rsidR="00303DF7" w:rsidRPr="00191291" w:rsidRDefault="00303DF7" w:rsidP="00303DF7">
            <w:pPr>
              <w:pStyle w:val="TAL"/>
              <w:rPr>
                <w:lang w:eastAsia="zh-CN"/>
              </w:rPr>
            </w:pPr>
            <w:proofErr w:type="spellStart"/>
            <w:r w:rsidRPr="00191291">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11B4E" w14:textId="77777777" w:rsidR="00303DF7" w:rsidRPr="00191291" w:rsidRDefault="00303DF7" w:rsidP="00303DF7">
            <w:pPr>
              <w:pStyle w:val="TAL"/>
              <w:rPr>
                <w:lang w:eastAsia="zh-CN"/>
              </w:rPr>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3051580D" w14:textId="77777777" w:rsidR="00303DF7" w:rsidRPr="00191291" w:rsidRDefault="00303DF7" w:rsidP="00303DF7">
            <w:pPr>
              <w:pStyle w:val="TAC"/>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BABC6F6"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C95D9" w14:textId="77777777" w:rsidR="00303DF7" w:rsidRPr="00191291" w:rsidRDefault="00303DF7" w:rsidP="00303DF7">
            <w:pPr>
              <w:pStyle w:val="TAL"/>
              <w:rPr>
                <w:rFonts w:cs="Arial"/>
                <w:szCs w:val="18"/>
              </w:rPr>
            </w:pPr>
            <w:r w:rsidRPr="00191291">
              <w:rPr>
                <w:rFonts w:cs="Arial"/>
                <w:szCs w:val="18"/>
              </w:rPr>
              <w:t>If included, this IE shall contain the IMSI of the requester UE to search for an appropriate NF. IMSI may be included if the target NF type is "HSS".</w:t>
            </w:r>
          </w:p>
          <w:p w14:paraId="400D6E70" w14:textId="77777777" w:rsidR="00303DF7" w:rsidRPr="00191291" w:rsidRDefault="00303DF7" w:rsidP="00303DF7">
            <w:pPr>
              <w:pStyle w:val="TAL"/>
              <w:rPr>
                <w:rFonts w:cs="Arial"/>
                <w:szCs w:val="18"/>
                <w:lang w:eastAsia="zh-CN"/>
              </w:rPr>
            </w:pPr>
            <w:r w:rsidRPr="00191291">
              <w:rPr>
                <w:rFonts w:cs="Arial"/>
                <w:szCs w:val="18"/>
              </w:rPr>
              <w:t>pattern: "</w:t>
            </w:r>
            <w:proofErr w:type="gramStart"/>
            <w:r w:rsidRPr="00191291">
              <w:rPr>
                <w:rFonts w:cs="Arial"/>
                <w:szCs w:val="18"/>
              </w:rPr>
              <w:t>^[</w:t>
            </w:r>
            <w:proofErr w:type="gramEnd"/>
            <w:r w:rsidRPr="00191291">
              <w:rPr>
                <w:rFonts w:cs="Arial"/>
                <w:szCs w:val="18"/>
              </w:rPr>
              <w:t>0-9]{5,15}$"</w:t>
            </w:r>
          </w:p>
        </w:tc>
        <w:tc>
          <w:tcPr>
            <w:tcW w:w="467" w:type="pct"/>
            <w:tcBorders>
              <w:top w:val="single" w:sz="4" w:space="0" w:color="auto"/>
              <w:left w:val="single" w:sz="6" w:space="0" w:color="000000"/>
              <w:bottom w:val="single" w:sz="4" w:space="0" w:color="auto"/>
              <w:right w:val="single" w:sz="6" w:space="0" w:color="000000"/>
            </w:tcBorders>
          </w:tcPr>
          <w:p w14:paraId="5E5298E6" w14:textId="77777777" w:rsidR="00303DF7" w:rsidRPr="00191291" w:rsidRDefault="00303DF7" w:rsidP="00303DF7">
            <w:pPr>
              <w:pStyle w:val="TAL"/>
            </w:pPr>
            <w:r w:rsidRPr="00191291">
              <w:t>Query-Params-Ext2</w:t>
            </w:r>
          </w:p>
        </w:tc>
      </w:tr>
      <w:tr w:rsidR="00303DF7" w:rsidRPr="00191291" w14:paraId="510EEDA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30B52" w14:textId="77777777" w:rsidR="00303DF7" w:rsidRPr="00191291" w:rsidRDefault="00303DF7" w:rsidP="00303DF7">
            <w:pPr>
              <w:pStyle w:val="TAL"/>
            </w:pPr>
            <w:proofErr w:type="spellStart"/>
            <w:r w:rsidRPr="00191291">
              <w:t>ims</w:t>
            </w:r>
            <w:proofErr w:type="spellEnd"/>
            <w:r w:rsidRPr="00191291">
              <w:t>-private-identity</w:t>
            </w:r>
          </w:p>
        </w:tc>
        <w:tc>
          <w:tcPr>
            <w:tcW w:w="737" w:type="pct"/>
            <w:tcBorders>
              <w:top w:val="single" w:sz="4" w:space="0" w:color="auto"/>
              <w:left w:val="single" w:sz="6" w:space="0" w:color="000000"/>
              <w:bottom w:val="single" w:sz="4" w:space="0" w:color="auto"/>
              <w:right w:val="single" w:sz="6" w:space="0" w:color="000000"/>
            </w:tcBorders>
          </w:tcPr>
          <w:p w14:paraId="50B63F40"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7AA55AD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49A7C64"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2C818" w14:textId="77777777" w:rsidR="00303DF7" w:rsidRPr="00191291" w:rsidRDefault="00303DF7" w:rsidP="00303DF7">
            <w:pPr>
              <w:pStyle w:val="TAL"/>
              <w:rPr>
                <w:rFonts w:cs="Arial"/>
                <w:szCs w:val="18"/>
              </w:rPr>
            </w:pPr>
            <w:r w:rsidRPr="00191291">
              <w:rPr>
                <w:rFonts w:cs="Arial"/>
                <w:szCs w:val="18"/>
              </w:rPr>
              <w:t xml:space="preserve">If included, this IE shall contain the IMS Private Identity of the requester UE to search for an appropriate NF. IMS Private </w:t>
            </w:r>
            <w:proofErr w:type="gramStart"/>
            <w:r w:rsidRPr="00191291">
              <w:rPr>
                <w:rFonts w:cs="Arial"/>
                <w:szCs w:val="18"/>
              </w:rPr>
              <w:t>Identity  may</w:t>
            </w:r>
            <w:proofErr w:type="gramEnd"/>
            <w:r w:rsidRPr="00191291">
              <w:rPr>
                <w:rFonts w:cs="Arial"/>
                <w:szCs w:val="18"/>
              </w:rPr>
              <w:t xml:space="preserve">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70E30A4C" w14:textId="77777777" w:rsidR="00303DF7" w:rsidRPr="00191291" w:rsidRDefault="00303DF7" w:rsidP="00303DF7">
            <w:pPr>
              <w:pStyle w:val="TAL"/>
            </w:pPr>
            <w:r w:rsidRPr="00191291">
              <w:t>Query-Params-Ext3</w:t>
            </w:r>
          </w:p>
        </w:tc>
      </w:tr>
      <w:tr w:rsidR="00303DF7" w:rsidRPr="00191291" w14:paraId="48E0EA2A"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137F4" w14:textId="77777777" w:rsidR="00303DF7" w:rsidRPr="00191291" w:rsidRDefault="00303DF7" w:rsidP="00303DF7">
            <w:pPr>
              <w:pStyle w:val="TAL"/>
            </w:pPr>
            <w:proofErr w:type="spellStart"/>
            <w:r w:rsidRPr="00191291">
              <w:t>ims</w:t>
            </w:r>
            <w:proofErr w:type="spellEnd"/>
            <w:r w:rsidRPr="00191291">
              <w:t>-public-identity</w:t>
            </w:r>
          </w:p>
        </w:tc>
        <w:tc>
          <w:tcPr>
            <w:tcW w:w="737" w:type="pct"/>
            <w:tcBorders>
              <w:top w:val="single" w:sz="4" w:space="0" w:color="auto"/>
              <w:left w:val="single" w:sz="6" w:space="0" w:color="000000"/>
              <w:bottom w:val="single" w:sz="4" w:space="0" w:color="auto"/>
              <w:right w:val="single" w:sz="6" w:space="0" w:color="000000"/>
            </w:tcBorders>
          </w:tcPr>
          <w:p w14:paraId="438C5C43"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7ABC6142"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7EC28E6"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9C637" w14:textId="77777777" w:rsidR="00303DF7" w:rsidRPr="00191291" w:rsidRDefault="00303DF7" w:rsidP="00303DF7">
            <w:pPr>
              <w:pStyle w:val="TAL"/>
              <w:rPr>
                <w:rFonts w:cs="Arial"/>
                <w:szCs w:val="18"/>
              </w:rPr>
            </w:pPr>
            <w:r w:rsidRPr="00191291">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0865EA79" w14:textId="77777777" w:rsidR="00303DF7" w:rsidRPr="00191291" w:rsidRDefault="00303DF7" w:rsidP="00303DF7">
            <w:pPr>
              <w:pStyle w:val="TAL"/>
            </w:pPr>
            <w:r w:rsidRPr="00191291">
              <w:t>Query-Params-Ext3</w:t>
            </w:r>
          </w:p>
        </w:tc>
      </w:tr>
      <w:tr w:rsidR="00303DF7" w:rsidRPr="00191291" w14:paraId="094CD0A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42EA9" w14:textId="77777777" w:rsidR="00303DF7" w:rsidRPr="00191291" w:rsidRDefault="00303DF7" w:rsidP="00303DF7">
            <w:pPr>
              <w:pStyle w:val="TAL"/>
            </w:pPr>
            <w:proofErr w:type="spellStart"/>
            <w:r w:rsidRPr="00191291">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FF0EB2"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67E37B88"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D070B7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EAB45" w14:textId="77777777" w:rsidR="00303DF7" w:rsidRPr="00191291" w:rsidRDefault="00303DF7" w:rsidP="00303DF7">
            <w:pPr>
              <w:pStyle w:val="TAL"/>
              <w:rPr>
                <w:rFonts w:cs="Arial"/>
                <w:szCs w:val="18"/>
              </w:rPr>
            </w:pPr>
            <w:r w:rsidRPr="00191291">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0F0D38E8" w14:textId="77777777" w:rsidR="00303DF7" w:rsidRPr="00191291" w:rsidRDefault="00303DF7" w:rsidP="00303DF7">
            <w:pPr>
              <w:pStyle w:val="TAL"/>
            </w:pPr>
            <w:r w:rsidRPr="00191291">
              <w:t>Query-Params-Ext3</w:t>
            </w:r>
          </w:p>
        </w:tc>
      </w:tr>
      <w:tr w:rsidR="00303DF7" w:rsidRPr="00191291" w14:paraId="491BF123"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D9598" w14:textId="77777777" w:rsidR="00303DF7" w:rsidRPr="00191291" w:rsidRDefault="00303DF7" w:rsidP="00303DF7">
            <w:pPr>
              <w:pStyle w:val="TAL"/>
            </w:pPr>
            <w:r w:rsidRPr="00191291">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F90DCE2" w14:textId="77777777" w:rsidR="00303DF7" w:rsidRPr="00191291" w:rsidRDefault="00303DF7" w:rsidP="00303DF7">
            <w:pPr>
              <w:pStyle w:val="TAL"/>
            </w:pPr>
            <w:proofErr w:type="spellStart"/>
            <w:r w:rsidRPr="00191291">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69CD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86B128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1E67C" w14:textId="77777777" w:rsidR="00303DF7" w:rsidRPr="00191291" w:rsidRDefault="00303DF7" w:rsidP="00303DF7">
            <w:pPr>
              <w:pStyle w:val="TAL"/>
              <w:rPr>
                <w:rFonts w:cs="Arial"/>
                <w:szCs w:val="18"/>
              </w:rPr>
            </w:pPr>
            <w:r w:rsidRPr="00191291">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9E3F432" w14:textId="77777777" w:rsidR="00303DF7" w:rsidRPr="00191291" w:rsidRDefault="00303DF7" w:rsidP="00303DF7">
            <w:pPr>
              <w:pStyle w:val="TAL"/>
            </w:pPr>
            <w:r w:rsidRPr="00191291">
              <w:t>Query-Params-Ext2</w:t>
            </w:r>
          </w:p>
        </w:tc>
      </w:tr>
      <w:tr w:rsidR="00303DF7" w:rsidRPr="00191291" w14:paraId="5C219F0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EB6C9" w14:textId="77777777" w:rsidR="00303DF7" w:rsidRPr="00191291" w:rsidRDefault="00303DF7" w:rsidP="00303DF7">
            <w:pPr>
              <w:pStyle w:val="TAL"/>
            </w:pPr>
            <w:bookmarkStart w:id="66" w:name="_PERM_MCCTEMPBM_CRPT88420198___2" w:colFirst="4" w:colLast="4"/>
            <w:r w:rsidRPr="00191291">
              <w:t>preferred-</w:t>
            </w:r>
            <w:proofErr w:type="spellStart"/>
            <w:r w:rsidRPr="00191291">
              <w:t>api</w:t>
            </w:r>
            <w:proofErr w:type="spellEnd"/>
            <w:r w:rsidRPr="00191291">
              <w:t>-versions</w:t>
            </w:r>
          </w:p>
        </w:tc>
        <w:tc>
          <w:tcPr>
            <w:tcW w:w="737" w:type="pct"/>
            <w:tcBorders>
              <w:top w:val="single" w:sz="4" w:space="0" w:color="auto"/>
              <w:left w:val="single" w:sz="6" w:space="0" w:color="000000"/>
              <w:bottom w:val="single" w:sz="4" w:space="0" w:color="auto"/>
              <w:right w:val="single" w:sz="6" w:space="0" w:color="000000"/>
            </w:tcBorders>
          </w:tcPr>
          <w:p w14:paraId="79B72C82" w14:textId="77777777" w:rsidR="00303DF7" w:rsidRPr="00191291" w:rsidRDefault="00303DF7" w:rsidP="00303DF7">
            <w:pPr>
              <w:pStyle w:val="TAL"/>
            </w:pPr>
            <w:r w:rsidRPr="00191291">
              <w:t>map(string)</w:t>
            </w:r>
          </w:p>
        </w:tc>
        <w:tc>
          <w:tcPr>
            <w:tcW w:w="160" w:type="pct"/>
            <w:tcBorders>
              <w:top w:val="single" w:sz="4" w:space="0" w:color="auto"/>
              <w:left w:val="single" w:sz="6" w:space="0" w:color="000000"/>
              <w:bottom w:val="single" w:sz="4" w:space="0" w:color="auto"/>
              <w:right w:val="single" w:sz="6" w:space="0" w:color="000000"/>
            </w:tcBorders>
          </w:tcPr>
          <w:p w14:paraId="03338239"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A177615"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9F85F" w14:textId="77777777" w:rsidR="00303DF7" w:rsidRPr="00191291" w:rsidRDefault="00303DF7" w:rsidP="00303DF7">
            <w:pPr>
              <w:pStyle w:val="TAL"/>
              <w:rPr>
                <w:rFonts w:cs="Arial"/>
                <w:szCs w:val="18"/>
              </w:rPr>
            </w:pPr>
            <w:r w:rsidRPr="00191291">
              <w:rPr>
                <w:rFonts w:cs="Arial"/>
                <w:szCs w:val="18"/>
              </w:rPr>
              <w:t>When present, this IE indicates the preferred API version of the services that are supported by the target NF instances.</w:t>
            </w:r>
            <w:r w:rsidRPr="00191291">
              <w:rPr>
                <w:rFonts w:cs="Arial"/>
                <w:szCs w:val="18"/>
                <w:lang w:eastAsia="zh-CN"/>
              </w:rPr>
              <w:t xml:space="preserve"> The key of the map is the </w:t>
            </w:r>
            <w:proofErr w:type="spellStart"/>
            <w:r w:rsidRPr="00191291">
              <w:t>ServiceName</w:t>
            </w:r>
            <w:proofErr w:type="spellEnd"/>
            <w:r w:rsidRPr="00191291">
              <w:t xml:space="preserve"> (see clause 6.1.6.3.11) </w:t>
            </w:r>
            <w:r w:rsidRPr="00191291">
              <w:rPr>
                <w:rFonts w:cs="Arial"/>
                <w:szCs w:val="18"/>
                <w:lang w:eastAsia="zh-CN"/>
              </w:rPr>
              <w:t>for which the preferred API version is indicated.</w:t>
            </w:r>
            <w:r w:rsidRPr="00191291">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191291">
              <w:t>preferred-</w:t>
            </w:r>
            <w:proofErr w:type="spellStart"/>
            <w:r w:rsidRPr="00191291">
              <w:t>api</w:t>
            </w:r>
            <w:proofErr w:type="spellEnd"/>
            <w:r w:rsidRPr="00191291">
              <w:t>-versions</w:t>
            </w:r>
            <w:r w:rsidRPr="00191291">
              <w:rPr>
                <w:rFonts w:cs="Arial"/>
                <w:szCs w:val="18"/>
              </w:rPr>
              <w:t>.</w:t>
            </w:r>
          </w:p>
          <w:p w14:paraId="7C5A1ED6" w14:textId="77777777" w:rsidR="00303DF7" w:rsidRPr="00191291" w:rsidRDefault="00303DF7" w:rsidP="00303DF7">
            <w:pPr>
              <w:pStyle w:val="TAL"/>
              <w:rPr>
                <w:rFonts w:cs="Arial"/>
                <w:szCs w:val="18"/>
              </w:rPr>
            </w:pPr>
          </w:p>
          <w:p w14:paraId="285DFF24" w14:textId="77777777" w:rsidR="00303DF7" w:rsidRPr="00191291" w:rsidRDefault="00303DF7" w:rsidP="00303DF7">
            <w:pPr>
              <w:pStyle w:val="TAL"/>
              <w:rPr>
                <w:rFonts w:cs="Arial"/>
                <w:szCs w:val="18"/>
              </w:rPr>
            </w:pPr>
            <w:r w:rsidRPr="00191291">
              <w:rPr>
                <w:rFonts w:cs="Arial"/>
                <w:szCs w:val="18"/>
              </w:rPr>
              <w:t>An API Version Indication is a string formatted as {operator}</w:t>
            </w:r>
            <w:proofErr w:type="gramStart"/>
            <w:r w:rsidRPr="00191291">
              <w:rPr>
                <w:rFonts w:cs="Arial"/>
                <w:szCs w:val="18"/>
              </w:rPr>
              <w:t>+{</w:t>
            </w:r>
            <w:proofErr w:type="gramEnd"/>
            <w:r w:rsidRPr="00191291">
              <w:rPr>
                <w:rFonts w:cs="Arial"/>
                <w:szCs w:val="18"/>
              </w:rPr>
              <w:t>API Version}.</w:t>
            </w:r>
          </w:p>
          <w:p w14:paraId="3911C43F" w14:textId="77777777" w:rsidR="00303DF7" w:rsidRPr="00191291" w:rsidRDefault="00303DF7" w:rsidP="00303DF7">
            <w:pPr>
              <w:pStyle w:val="TAL"/>
              <w:rPr>
                <w:rFonts w:cs="Arial"/>
                <w:szCs w:val="18"/>
              </w:rPr>
            </w:pPr>
          </w:p>
          <w:p w14:paraId="79A27941" w14:textId="77777777" w:rsidR="00303DF7" w:rsidRPr="00191291" w:rsidRDefault="00303DF7" w:rsidP="00303DF7">
            <w:pPr>
              <w:pStyle w:val="TAL"/>
              <w:rPr>
                <w:rFonts w:cs="Arial"/>
                <w:szCs w:val="18"/>
              </w:rPr>
            </w:pPr>
            <w:r w:rsidRPr="00191291">
              <w:rPr>
                <w:rFonts w:cs="Arial"/>
                <w:szCs w:val="18"/>
              </w:rPr>
              <w:t>The following operators shall be supported:</w:t>
            </w:r>
          </w:p>
          <w:p w14:paraId="6912A0AE" w14:textId="77777777" w:rsidR="00303DF7" w:rsidRPr="00191291" w:rsidRDefault="00303DF7" w:rsidP="00303DF7">
            <w:pPr>
              <w:pStyle w:val="TAL"/>
              <w:rPr>
                <w:rFonts w:cs="Arial"/>
                <w:szCs w:val="18"/>
              </w:rPr>
            </w:pPr>
          </w:p>
          <w:p w14:paraId="0AAB2CF9" w14:textId="77777777" w:rsidR="00303DF7" w:rsidRPr="00191291" w:rsidRDefault="00303DF7" w:rsidP="00303DF7">
            <w:pPr>
              <w:pStyle w:val="TAL"/>
              <w:ind w:left="621" w:hanging="621"/>
              <w:rPr>
                <w:rFonts w:cs="Arial"/>
                <w:szCs w:val="18"/>
              </w:rPr>
            </w:pPr>
            <w:bookmarkStart w:id="67" w:name="_PERM_MCCTEMPBM_CRPT88420197___2"/>
            <w:r w:rsidRPr="00191291">
              <w:rPr>
                <w:rFonts w:cs="Arial"/>
                <w:szCs w:val="18"/>
              </w:rPr>
              <w:t>"="</w:t>
            </w:r>
            <w:r w:rsidRPr="00191291">
              <w:rPr>
                <w:rFonts w:cs="Arial"/>
                <w:szCs w:val="18"/>
              </w:rPr>
              <w:tab/>
              <w:t>match a version equals to the version value indicated.</w:t>
            </w:r>
          </w:p>
          <w:p w14:paraId="63E9064D" w14:textId="77777777" w:rsidR="00303DF7" w:rsidRPr="00191291" w:rsidRDefault="00303DF7" w:rsidP="00303DF7">
            <w:pPr>
              <w:pStyle w:val="TAL"/>
              <w:ind w:left="621" w:hanging="621"/>
              <w:rPr>
                <w:rFonts w:cs="Arial"/>
                <w:szCs w:val="18"/>
              </w:rPr>
            </w:pPr>
            <w:r w:rsidRPr="00191291">
              <w:rPr>
                <w:rFonts w:cs="Arial"/>
                <w:szCs w:val="18"/>
              </w:rPr>
              <w:t>"&gt;"</w:t>
            </w:r>
            <w:r w:rsidRPr="00191291">
              <w:rPr>
                <w:rFonts w:cs="Arial"/>
                <w:szCs w:val="18"/>
              </w:rPr>
              <w:tab/>
              <w:t>match any version greater than the version value indicated</w:t>
            </w:r>
          </w:p>
          <w:p w14:paraId="7DA39A80" w14:textId="77777777" w:rsidR="00303DF7" w:rsidRPr="00191291" w:rsidRDefault="00303DF7" w:rsidP="00303DF7">
            <w:pPr>
              <w:pStyle w:val="TAL"/>
              <w:ind w:left="621" w:hanging="621"/>
              <w:rPr>
                <w:rFonts w:cs="Arial"/>
                <w:szCs w:val="18"/>
              </w:rPr>
            </w:pPr>
            <w:r w:rsidRPr="00191291">
              <w:rPr>
                <w:rFonts w:cs="Arial"/>
                <w:szCs w:val="18"/>
              </w:rPr>
              <w:t>"&gt;="</w:t>
            </w:r>
            <w:r w:rsidRPr="00191291">
              <w:rPr>
                <w:rFonts w:cs="Arial"/>
                <w:szCs w:val="18"/>
              </w:rPr>
              <w:tab/>
              <w:t>match any version greater than or equal to the version value indicated</w:t>
            </w:r>
          </w:p>
          <w:p w14:paraId="086B1B3C" w14:textId="77777777" w:rsidR="00303DF7" w:rsidRPr="00191291" w:rsidRDefault="00303DF7" w:rsidP="00303DF7">
            <w:pPr>
              <w:pStyle w:val="TAL"/>
              <w:ind w:left="621" w:hanging="621"/>
              <w:rPr>
                <w:rFonts w:cs="Arial"/>
                <w:szCs w:val="18"/>
              </w:rPr>
            </w:pPr>
            <w:r w:rsidRPr="00191291">
              <w:rPr>
                <w:rFonts w:cs="Arial"/>
                <w:szCs w:val="18"/>
              </w:rPr>
              <w:t>"&lt;"</w:t>
            </w:r>
            <w:r w:rsidRPr="00191291">
              <w:rPr>
                <w:rFonts w:cs="Arial"/>
                <w:szCs w:val="18"/>
              </w:rPr>
              <w:tab/>
              <w:t>match any version less than the version value indicated</w:t>
            </w:r>
          </w:p>
          <w:p w14:paraId="100094A8" w14:textId="77777777" w:rsidR="00303DF7" w:rsidRPr="00191291" w:rsidRDefault="00303DF7" w:rsidP="00303DF7">
            <w:pPr>
              <w:pStyle w:val="TAL"/>
              <w:ind w:left="621" w:hanging="621"/>
              <w:rPr>
                <w:rFonts w:cs="Arial"/>
                <w:szCs w:val="18"/>
              </w:rPr>
            </w:pPr>
            <w:r w:rsidRPr="00191291">
              <w:rPr>
                <w:rFonts w:cs="Arial"/>
                <w:szCs w:val="18"/>
              </w:rPr>
              <w:t>"&lt;="</w:t>
            </w:r>
            <w:r w:rsidRPr="00191291">
              <w:rPr>
                <w:rFonts w:cs="Arial"/>
                <w:szCs w:val="18"/>
              </w:rPr>
              <w:tab/>
              <w:t>match any version less than or equal to the version value indicated</w:t>
            </w:r>
          </w:p>
          <w:p w14:paraId="0153ABEE" w14:textId="77777777" w:rsidR="00303DF7" w:rsidRPr="00191291" w:rsidRDefault="00303DF7" w:rsidP="00303DF7">
            <w:pPr>
              <w:pStyle w:val="TAL"/>
              <w:ind w:left="621" w:hanging="621"/>
              <w:rPr>
                <w:rFonts w:cs="Arial"/>
                <w:szCs w:val="18"/>
              </w:rPr>
            </w:pPr>
            <w:r w:rsidRPr="00191291">
              <w:rPr>
                <w:rFonts w:cs="Arial"/>
                <w:szCs w:val="18"/>
              </w:rPr>
              <w:t>"^"</w:t>
            </w:r>
            <w:r w:rsidRPr="00191291">
              <w:rPr>
                <w:rFonts w:cs="Arial"/>
                <w:szCs w:val="18"/>
              </w:rPr>
              <w:tab/>
              <w:t>match any version compatible with the version indicated, i.e. any version with the same major version as the version indicated.</w:t>
            </w:r>
          </w:p>
          <w:bookmarkEnd w:id="67"/>
          <w:p w14:paraId="01F77419" w14:textId="77777777" w:rsidR="00303DF7" w:rsidRPr="00191291" w:rsidRDefault="00303DF7" w:rsidP="00303DF7">
            <w:pPr>
              <w:pStyle w:val="TAL"/>
              <w:rPr>
                <w:rFonts w:cs="Arial"/>
                <w:szCs w:val="18"/>
              </w:rPr>
            </w:pPr>
          </w:p>
          <w:p w14:paraId="0D2DA420" w14:textId="77777777" w:rsidR="00303DF7" w:rsidRPr="00191291" w:rsidRDefault="00303DF7" w:rsidP="00303DF7">
            <w:pPr>
              <w:pStyle w:val="TAL"/>
              <w:rPr>
                <w:rFonts w:cs="Arial"/>
                <w:szCs w:val="18"/>
              </w:rPr>
            </w:pPr>
            <w:r w:rsidRPr="00191291">
              <w:rPr>
                <w:rFonts w:cs="Arial"/>
                <w:szCs w:val="18"/>
              </w:rPr>
              <w:t>Precedence between versions is identified by comparing the Major, Minor, and Patch version fields numerically, from left to right.</w:t>
            </w:r>
          </w:p>
          <w:p w14:paraId="2AFE11B7" w14:textId="77777777" w:rsidR="00303DF7" w:rsidRPr="00191291" w:rsidRDefault="00303DF7" w:rsidP="00303DF7">
            <w:pPr>
              <w:pStyle w:val="TAL"/>
              <w:rPr>
                <w:rFonts w:cs="Arial"/>
                <w:szCs w:val="18"/>
              </w:rPr>
            </w:pPr>
          </w:p>
          <w:p w14:paraId="6FFA5983" w14:textId="77777777" w:rsidR="00303DF7" w:rsidRPr="00191291" w:rsidRDefault="00303DF7" w:rsidP="00303DF7">
            <w:pPr>
              <w:pStyle w:val="TAL"/>
              <w:rPr>
                <w:rFonts w:cs="Arial"/>
                <w:szCs w:val="18"/>
              </w:rPr>
            </w:pPr>
            <w:r w:rsidRPr="00191291">
              <w:rPr>
                <w:rFonts w:cs="Arial"/>
                <w:szCs w:val="18"/>
              </w:rPr>
              <w:t>If no operator or an unknown operator is provided in API Version Indication, "=" operator is applied.</w:t>
            </w:r>
          </w:p>
          <w:p w14:paraId="7248FAFC" w14:textId="77777777" w:rsidR="00303DF7" w:rsidRPr="00191291" w:rsidRDefault="00303DF7" w:rsidP="00303DF7">
            <w:pPr>
              <w:pStyle w:val="TAL"/>
              <w:rPr>
                <w:rFonts w:cs="Arial"/>
                <w:szCs w:val="18"/>
              </w:rPr>
            </w:pPr>
          </w:p>
          <w:p w14:paraId="74D1943F" w14:textId="77777777" w:rsidR="00303DF7" w:rsidRPr="00191291" w:rsidRDefault="00303DF7" w:rsidP="00303DF7">
            <w:pPr>
              <w:pStyle w:val="TAL"/>
              <w:rPr>
                <w:rFonts w:cs="Arial"/>
                <w:szCs w:val="18"/>
                <w:u w:val="single"/>
              </w:rPr>
            </w:pPr>
            <w:r w:rsidRPr="00191291">
              <w:rPr>
                <w:rFonts w:cs="Arial"/>
                <w:szCs w:val="18"/>
                <w:u w:val="single"/>
              </w:rPr>
              <w:t>Example of API Version Indication:</w:t>
            </w:r>
          </w:p>
          <w:p w14:paraId="27313B16" w14:textId="77777777" w:rsidR="00303DF7" w:rsidRPr="00191291" w:rsidRDefault="00303DF7" w:rsidP="00303DF7">
            <w:pPr>
              <w:pStyle w:val="TAL"/>
              <w:rPr>
                <w:rFonts w:cs="Arial"/>
                <w:szCs w:val="18"/>
              </w:rPr>
            </w:pPr>
          </w:p>
          <w:p w14:paraId="26B47AC2" w14:textId="77777777" w:rsidR="00303DF7" w:rsidRPr="00191291" w:rsidRDefault="00303DF7" w:rsidP="00303DF7">
            <w:pPr>
              <w:pStyle w:val="TAL"/>
              <w:ind w:left="621" w:hanging="630"/>
              <w:rPr>
                <w:rFonts w:cs="Arial"/>
                <w:szCs w:val="18"/>
              </w:rPr>
            </w:pPr>
            <w:r w:rsidRPr="00191291">
              <w:rPr>
                <w:rFonts w:cs="Arial"/>
                <w:szCs w:val="18"/>
              </w:rPr>
              <w:t>Case1: "=1.2.</w:t>
            </w:r>
            <w:proofErr w:type="gramStart"/>
            <w:r w:rsidRPr="00191291">
              <w:rPr>
                <w:rFonts w:cs="Arial"/>
                <w:szCs w:val="18"/>
              </w:rPr>
              <w:t>4.operator</w:t>
            </w:r>
            <w:proofErr w:type="gramEnd"/>
            <w:r w:rsidRPr="00191291">
              <w:rPr>
                <w:rFonts w:cs="Arial"/>
                <w:szCs w:val="18"/>
              </w:rPr>
              <w:t>-ext" or "1.2.4.operator-ext" means matching the service with API version "1.2.4.operator-ext"</w:t>
            </w:r>
          </w:p>
          <w:p w14:paraId="74D62E0E" w14:textId="77777777" w:rsidR="00303DF7" w:rsidRPr="00191291" w:rsidRDefault="00303DF7" w:rsidP="00303DF7">
            <w:pPr>
              <w:pStyle w:val="TAL"/>
              <w:ind w:left="621" w:hanging="630"/>
              <w:rPr>
                <w:rFonts w:cs="Arial"/>
                <w:szCs w:val="18"/>
              </w:rPr>
            </w:pPr>
            <w:r w:rsidRPr="00191291">
              <w:rPr>
                <w:rFonts w:cs="Arial"/>
                <w:szCs w:val="18"/>
              </w:rPr>
              <w:t>Case2: "&gt;1.2.4" means matching the service with API versions greater than "1.2.4"</w:t>
            </w:r>
          </w:p>
          <w:p w14:paraId="57B1B729" w14:textId="77777777" w:rsidR="00303DF7" w:rsidRPr="00191291" w:rsidRDefault="00303DF7" w:rsidP="00303DF7">
            <w:pPr>
              <w:pStyle w:val="TAL"/>
              <w:ind w:left="621" w:hanging="630"/>
              <w:rPr>
                <w:rFonts w:cs="Arial"/>
                <w:szCs w:val="18"/>
              </w:rPr>
            </w:pPr>
            <w:r w:rsidRPr="00191291">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7CC8545" w14:textId="77777777" w:rsidR="00303DF7" w:rsidRPr="00191291" w:rsidRDefault="00303DF7" w:rsidP="00303DF7">
            <w:pPr>
              <w:pStyle w:val="TAL"/>
            </w:pPr>
            <w:r w:rsidRPr="00191291">
              <w:t>Query-Params-Ext2</w:t>
            </w:r>
          </w:p>
        </w:tc>
      </w:tr>
      <w:bookmarkEnd w:id="66"/>
      <w:tr w:rsidR="00303DF7" w:rsidRPr="00191291" w14:paraId="6E3EE4D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FA0A6" w14:textId="77777777" w:rsidR="00303DF7" w:rsidRPr="00191291" w:rsidRDefault="00303DF7" w:rsidP="00303DF7">
            <w:pPr>
              <w:pStyle w:val="TAL"/>
            </w:pPr>
            <w:r w:rsidRPr="00191291">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E22BB7F" w14:textId="77777777" w:rsidR="00303DF7" w:rsidRPr="00191291" w:rsidRDefault="00303DF7" w:rsidP="00303DF7">
            <w:pPr>
              <w:pStyle w:val="TAL"/>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FE402" w14:textId="77777777" w:rsidR="00303DF7" w:rsidRPr="00191291" w:rsidRDefault="00303DF7" w:rsidP="00303DF7">
            <w:pPr>
              <w:pStyle w:val="TAC"/>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F7B8" w14:textId="77777777" w:rsidR="00303DF7" w:rsidRPr="00191291" w:rsidRDefault="00303DF7" w:rsidP="00303DF7">
            <w:pPr>
              <w:pStyle w:val="TAL"/>
            </w:pPr>
            <w:r w:rsidRPr="00191291">
              <w:rPr>
                <w:rFonts w:hint="eastAsia"/>
                <w:lang w:eastAsia="zh-CN"/>
              </w:rPr>
              <w:t>0</w:t>
            </w:r>
            <w:r w:rsidRPr="0019129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E2342" w14:textId="77777777" w:rsidR="00303DF7" w:rsidRPr="00191291" w:rsidRDefault="00303DF7" w:rsidP="00303DF7">
            <w:pPr>
              <w:pStyle w:val="TAL"/>
            </w:pPr>
            <w:r w:rsidRPr="00191291">
              <w:t>When present, this IE indicates whether a PCF supporting V2X Policy/Parameter provisioning</w:t>
            </w:r>
            <w:r w:rsidRPr="00191291">
              <w:rPr>
                <w:rFonts w:cs="Arial"/>
                <w:szCs w:val="18"/>
              </w:rPr>
              <w:t xml:space="preserve"> </w:t>
            </w:r>
            <w:r w:rsidRPr="00191291">
              <w:t>needs to be discovered.</w:t>
            </w:r>
          </w:p>
          <w:p w14:paraId="36FB9DE1" w14:textId="77777777" w:rsidR="00303DF7" w:rsidRPr="00191291" w:rsidRDefault="00303DF7" w:rsidP="00303DF7">
            <w:pPr>
              <w:pStyle w:val="TAL"/>
            </w:pPr>
          </w:p>
          <w:p w14:paraId="6DE480CD" w14:textId="77777777" w:rsidR="00303DF7" w:rsidRPr="00191291" w:rsidRDefault="00303DF7" w:rsidP="00303DF7">
            <w:pPr>
              <w:pStyle w:val="TAL"/>
              <w:rPr>
                <w:rFonts w:cs="Arial"/>
                <w:szCs w:val="18"/>
              </w:rPr>
            </w:pPr>
            <w:r w:rsidRPr="00191291">
              <w:rPr>
                <w:rFonts w:cs="Arial"/>
                <w:szCs w:val="18"/>
              </w:rPr>
              <w:t xml:space="preserve">true: a PCF supporting </w:t>
            </w:r>
            <w:r w:rsidRPr="00191291">
              <w:t>V2X Policy/Parameter provisioning</w:t>
            </w:r>
            <w:r w:rsidRPr="00191291">
              <w:rPr>
                <w:rFonts w:cs="Arial"/>
                <w:szCs w:val="18"/>
              </w:rPr>
              <w:t xml:space="preserve"> is requested to be discovered;</w:t>
            </w:r>
            <w:r w:rsidRPr="00191291">
              <w:rPr>
                <w:rFonts w:cs="Arial"/>
                <w:szCs w:val="18"/>
              </w:rPr>
              <w:br/>
              <w:t xml:space="preserve">false: a PCF not supporting </w:t>
            </w:r>
            <w:r w:rsidRPr="00191291">
              <w:t>V2X Policy/Parameter provisioning</w:t>
            </w:r>
            <w:r w:rsidRPr="00191291">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2E1DEC" w14:textId="77777777" w:rsidR="00303DF7" w:rsidRPr="00191291" w:rsidRDefault="00303DF7" w:rsidP="00303DF7">
            <w:pPr>
              <w:pStyle w:val="TAL"/>
            </w:pPr>
            <w:r w:rsidRPr="00191291">
              <w:t>Query-Params-Ext2</w:t>
            </w:r>
          </w:p>
        </w:tc>
      </w:tr>
      <w:tr w:rsidR="00303DF7" w:rsidRPr="00191291" w14:paraId="6206DDA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DDA8D" w14:textId="77777777" w:rsidR="00303DF7" w:rsidRPr="00191291" w:rsidRDefault="00303DF7" w:rsidP="00303DF7">
            <w:pPr>
              <w:pStyle w:val="TAL"/>
              <w:rPr>
                <w:lang w:eastAsia="zh-CN"/>
              </w:rPr>
            </w:pPr>
            <w:r w:rsidRPr="00191291">
              <w:t>redundant-</w:t>
            </w:r>
            <w:proofErr w:type="spellStart"/>
            <w:r w:rsidRPr="00191291">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65A52" w14:textId="77777777" w:rsidR="00303DF7" w:rsidRPr="00191291" w:rsidRDefault="00303DF7" w:rsidP="00303DF7">
            <w:pPr>
              <w:pStyle w:val="TAL"/>
            </w:pPr>
            <w:proofErr w:type="spellStart"/>
            <w:r w:rsidRPr="00191291">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93C272" w14:textId="77777777" w:rsidR="00303DF7" w:rsidRPr="00191291" w:rsidRDefault="00303DF7" w:rsidP="00303DF7">
            <w:pPr>
              <w:pStyle w:val="TAL"/>
              <w:rPr>
                <w:lang w:eastAsia="zh-CN"/>
              </w:rPr>
            </w:pPr>
            <w:r w:rsidRPr="0019129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977444" w14:textId="77777777" w:rsidR="00303DF7" w:rsidRPr="00191291" w:rsidRDefault="00303DF7" w:rsidP="00303DF7">
            <w:pPr>
              <w:pStyle w:val="TAL"/>
              <w:rPr>
                <w:lang w:eastAsia="zh-CN"/>
              </w:rPr>
            </w:pPr>
            <w:r w:rsidRPr="00191291">
              <w:rPr>
                <w:rFonts w:hint="eastAsia"/>
              </w:rPr>
              <w:t>0</w:t>
            </w:r>
            <w:r w:rsidRPr="0019129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44147" w14:textId="77777777" w:rsidR="00303DF7" w:rsidRPr="00191291" w:rsidRDefault="00303DF7" w:rsidP="00303DF7">
            <w:pPr>
              <w:pStyle w:val="TAL"/>
            </w:pPr>
            <w:r w:rsidRPr="00191291">
              <w:t>When present, this IE indicates whether a UPF supporting redundant GTP-U path needs to be discovered.</w:t>
            </w:r>
          </w:p>
          <w:p w14:paraId="2258FBEA" w14:textId="77777777" w:rsidR="00303DF7" w:rsidRPr="00191291" w:rsidRDefault="00303DF7" w:rsidP="00303DF7">
            <w:pPr>
              <w:pStyle w:val="TAL"/>
            </w:pPr>
          </w:p>
          <w:p w14:paraId="4AC4FF8C" w14:textId="77777777" w:rsidR="00303DF7" w:rsidRPr="00191291" w:rsidRDefault="00303DF7" w:rsidP="00303DF7">
            <w:pPr>
              <w:pStyle w:val="TAL"/>
            </w:pPr>
            <w:r w:rsidRPr="00191291">
              <w:t>true: a UPF supporting redundant GTP-U path is requested to be discovered;</w:t>
            </w:r>
            <w:r w:rsidRPr="00191291">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8C78E7" w14:textId="77777777" w:rsidR="00303DF7" w:rsidRPr="00191291" w:rsidRDefault="00303DF7" w:rsidP="00303DF7">
            <w:pPr>
              <w:pStyle w:val="TAL"/>
            </w:pPr>
            <w:r w:rsidRPr="00191291">
              <w:rPr>
                <w:color w:val="000000"/>
              </w:rPr>
              <w:t>Query-Params-Ext2</w:t>
            </w:r>
          </w:p>
        </w:tc>
      </w:tr>
      <w:tr w:rsidR="00303DF7" w:rsidRPr="00191291" w14:paraId="5224D51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14DAC" w14:textId="77777777" w:rsidR="00303DF7" w:rsidRPr="00191291" w:rsidRDefault="00303DF7" w:rsidP="00303DF7">
            <w:pPr>
              <w:pStyle w:val="TAL"/>
              <w:rPr>
                <w:lang w:eastAsia="zh-CN"/>
              </w:rPr>
            </w:pPr>
            <w:r w:rsidRPr="00191291">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1BD8457" w14:textId="77777777" w:rsidR="00303DF7" w:rsidRPr="00191291" w:rsidRDefault="00303DF7" w:rsidP="00303DF7">
            <w:pPr>
              <w:pStyle w:val="TAL"/>
            </w:pPr>
            <w:proofErr w:type="spellStart"/>
            <w:r w:rsidRPr="00191291">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AFB09" w14:textId="77777777" w:rsidR="00303DF7" w:rsidRPr="00191291" w:rsidRDefault="00303DF7" w:rsidP="00303DF7">
            <w:pPr>
              <w:pStyle w:val="TAL"/>
              <w:rPr>
                <w:lang w:eastAsia="zh-CN"/>
              </w:rPr>
            </w:pPr>
            <w:r w:rsidRPr="0019129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CD64A7" w14:textId="77777777" w:rsidR="00303DF7" w:rsidRPr="00191291" w:rsidRDefault="00303DF7" w:rsidP="00303DF7">
            <w:pPr>
              <w:pStyle w:val="TAL"/>
              <w:rPr>
                <w:lang w:eastAsia="zh-CN"/>
              </w:rPr>
            </w:pPr>
            <w:r w:rsidRPr="00191291">
              <w:rPr>
                <w:rFonts w:hint="eastAsia"/>
              </w:rPr>
              <w:t>0</w:t>
            </w:r>
            <w:r w:rsidRPr="0019129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B5973" w14:textId="77777777" w:rsidR="00303DF7" w:rsidRPr="00191291" w:rsidRDefault="00303DF7" w:rsidP="00303DF7">
            <w:pPr>
              <w:pStyle w:val="TAL"/>
            </w:pPr>
            <w:r w:rsidRPr="00191291">
              <w:t>When present, this IE indicates whether a UPF supporting redundant transport path on the transport layer in the corresponding network slice needs to be discovered.</w:t>
            </w:r>
          </w:p>
          <w:p w14:paraId="10C35125" w14:textId="77777777" w:rsidR="00303DF7" w:rsidRPr="00191291" w:rsidRDefault="00303DF7" w:rsidP="00303DF7">
            <w:pPr>
              <w:pStyle w:val="TAL"/>
            </w:pPr>
          </w:p>
          <w:p w14:paraId="300CAD0B" w14:textId="77777777" w:rsidR="00303DF7" w:rsidRPr="00191291" w:rsidRDefault="00303DF7" w:rsidP="00303DF7">
            <w:pPr>
              <w:pStyle w:val="TAL"/>
            </w:pPr>
            <w:r w:rsidRPr="00191291">
              <w:t>true: a UPF supporting redundant transport path on the transport layer is requested to be discovered;</w:t>
            </w:r>
            <w:r w:rsidRPr="00191291">
              <w:br/>
              <w:t>false: a UPF not supporting redundant transport path on the transport layer is requested to be discovered.</w:t>
            </w:r>
          </w:p>
          <w:p w14:paraId="7157461A" w14:textId="77777777" w:rsidR="00303DF7" w:rsidRPr="00191291" w:rsidRDefault="00303DF7" w:rsidP="00303DF7">
            <w:pPr>
              <w:pStyle w:val="TAL"/>
            </w:pPr>
          </w:p>
          <w:p w14:paraId="3C293BBF" w14:textId="77777777" w:rsidR="00303DF7" w:rsidRPr="00191291" w:rsidRDefault="00303DF7" w:rsidP="00303DF7">
            <w:pPr>
              <w:pStyle w:val="TAL"/>
            </w:pPr>
            <w:r w:rsidRPr="00191291">
              <w:t xml:space="preserve">If the </w:t>
            </w:r>
            <w:proofErr w:type="spellStart"/>
            <w:r w:rsidRPr="00191291">
              <w:t>Snssai</w:t>
            </w:r>
            <w:proofErr w:type="spellEnd"/>
            <w:r w:rsidRPr="00191291">
              <w:t xml:space="preserve">(s) are also included, the UPF supporting redundant transport path on the transport layer shall be available in the network slice(s) identified by the </w:t>
            </w:r>
            <w:proofErr w:type="spellStart"/>
            <w:r w:rsidRPr="00191291">
              <w:t>Snssai</w:t>
            </w:r>
            <w:proofErr w:type="spellEnd"/>
            <w:r w:rsidRPr="00191291">
              <w:t>(s).</w:t>
            </w:r>
          </w:p>
        </w:tc>
        <w:tc>
          <w:tcPr>
            <w:tcW w:w="467" w:type="pct"/>
            <w:tcBorders>
              <w:top w:val="single" w:sz="4" w:space="0" w:color="auto"/>
              <w:left w:val="single" w:sz="6" w:space="0" w:color="000000"/>
              <w:bottom w:val="single" w:sz="4" w:space="0" w:color="auto"/>
              <w:right w:val="single" w:sz="6" w:space="0" w:color="000000"/>
            </w:tcBorders>
          </w:tcPr>
          <w:p w14:paraId="14E5E23C" w14:textId="77777777" w:rsidR="00303DF7" w:rsidRPr="00191291" w:rsidRDefault="00303DF7" w:rsidP="00303DF7">
            <w:pPr>
              <w:pStyle w:val="TAL"/>
            </w:pPr>
            <w:r w:rsidRPr="00191291">
              <w:rPr>
                <w:color w:val="000000"/>
              </w:rPr>
              <w:t>Query-Params-Ext2</w:t>
            </w:r>
          </w:p>
        </w:tc>
      </w:tr>
      <w:tr w:rsidR="00303DF7" w:rsidRPr="00191291" w14:paraId="4DDB173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F9D28" w14:textId="77777777" w:rsidR="00303DF7" w:rsidRPr="00191291" w:rsidRDefault="00303DF7" w:rsidP="00303DF7">
            <w:pPr>
              <w:pStyle w:val="TAL"/>
            </w:pPr>
            <w:proofErr w:type="spellStart"/>
            <w:r w:rsidRPr="00191291">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0D0482" w14:textId="77777777" w:rsidR="00303DF7" w:rsidRPr="00191291" w:rsidRDefault="00303DF7" w:rsidP="00303DF7">
            <w:pPr>
              <w:pStyle w:val="TAL"/>
              <w:rPr>
                <w:color w:val="000000"/>
              </w:rPr>
            </w:pPr>
            <w:proofErr w:type="spellStart"/>
            <w:r w:rsidRPr="00191291">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2EE88" w14:textId="77777777" w:rsidR="00303DF7" w:rsidRPr="00191291" w:rsidRDefault="00303DF7" w:rsidP="00303DF7">
            <w:pPr>
              <w:pStyle w:val="TAL"/>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E35A242"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EA96C" w14:textId="77777777" w:rsidR="00303DF7" w:rsidRPr="00191291" w:rsidRDefault="00303DF7" w:rsidP="00303DF7">
            <w:pPr>
              <w:pStyle w:val="TAL"/>
            </w:pPr>
            <w:r w:rsidRPr="00191291">
              <w:t>When present, this IE indicates whether a UPF which is configured for IPUPS is requested to be discovered.</w:t>
            </w:r>
          </w:p>
          <w:p w14:paraId="63D6805B" w14:textId="77777777" w:rsidR="00303DF7" w:rsidRPr="00191291" w:rsidRDefault="00303DF7" w:rsidP="00303DF7">
            <w:pPr>
              <w:pStyle w:val="TAL"/>
            </w:pPr>
          </w:p>
          <w:p w14:paraId="37070105" w14:textId="77777777" w:rsidR="00303DF7" w:rsidRPr="00191291" w:rsidRDefault="00303DF7" w:rsidP="00303DF7">
            <w:pPr>
              <w:pStyle w:val="TAL"/>
            </w:pPr>
            <w:r w:rsidRPr="00191291">
              <w:t>true: a UPF which is configured for IPUPS is requested to be discovered;</w:t>
            </w:r>
          </w:p>
          <w:p w14:paraId="22BEEE1E" w14:textId="77777777" w:rsidR="00303DF7" w:rsidRPr="00191291" w:rsidRDefault="00303DF7" w:rsidP="00303DF7">
            <w:pPr>
              <w:pStyle w:val="TAL"/>
            </w:pPr>
            <w:r w:rsidRPr="00191291">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C1AB73" w14:textId="77777777" w:rsidR="00303DF7" w:rsidRPr="00191291" w:rsidRDefault="00303DF7" w:rsidP="00303DF7">
            <w:pPr>
              <w:pStyle w:val="TAL"/>
              <w:rPr>
                <w:color w:val="000000"/>
              </w:rPr>
            </w:pPr>
            <w:r w:rsidRPr="00191291">
              <w:rPr>
                <w:color w:val="000000"/>
              </w:rPr>
              <w:t>Query-Params-Ext2</w:t>
            </w:r>
          </w:p>
        </w:tc>
      </w:tr>
      <w:tr w:rsidR="00303DF7" w:rsidRPr="00191291" w14:paraId="0F2D365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795C4" w14:textId="77777777" w:rsidR="00303DF7" w:rsidRPr="00191291" w:rsidRDefault="00303DF7" w:rsidP="00303DF7">
            <w:pPr>
              <w:pStyle w:val="TAL"/>
            </w:pPr>
            <w:proofErr w:type="spellStart"/>
            <w:r w:rsidRPr="00191291">
              <w:t>scp</w:t>
            </w:r>
            <w:proofErr w:type="spellEnd"/>
            <w:r w:rsidRPr="00191291">
              <w:t>-domain-list</w:t>
            </w:r>
          </w:p>
        </w:tc>
        <w:tc>
          <w:tcPr>
            <w:tcW w:w="737" w:type="pct"/>
            <w:tcBorders>
              <w:top w:val="single" w:sz="4" w:space="0" w:color="auto"/>
              <w:left w:val="single" w:sz="6" w:space="0" w:color="000000"/>
              <w:bottom w:val="single" w:sz="4" w:space="0" w:color="auto"/>
              <w:right w:val="single" w:sz="6" w:space="0" w:color="000000"/>
            </w:tcBorders>
          </w:tcPr>
          <w:p w14:paraId="48D95DCA" w14:textId="77777777" w:rsidR="00303DF7" w:rsidRPr="00191291" w:rsidRDefault="00303DF7" w:rsidP="00303DF7">
            <w:pPr>
              <w:pStyle w:val="TAL"/>
              <w:rPr>
                <w:color w:val="000000"/>
              </w:rPr>
            </w:pPr>
            <w:r w:rsidRPr="00191291">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5EFE333" w14:textId="77777777" w:rsidR="00303DF7" w:rsidRPr="00191291" w:rsidRDefault="00303DF7" w:rsidP="00303DF7">
            <w:pPr>
              <w:pStyle w:val="TAL"/>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EEC0D0B" w14:textId="77777777" w:rsidR="00303DF7" w:rsidRPr="00191291" w:rsidRDefault="00303DF7" w:rsidP="00303DF7">
            <w:pPr>
              <w:pStyle w:val="TAL"/>
              <w:rPr>
                <w:lang w:eastAsia="zh-CN"/>
              </w:rPr>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D3FF3" w14:textId="77777777" w:rsidR="00303DF7" w:rsidRPr="00191291" w:rsidRDefault="00303DF7" w:rsidP="00303DF7">
            <w:pPr>
              <w:pStyle w:val="TAL"/>
            </w:pPr>
            <w:r w:rsidRPr="00191291">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74B4F48" w14:textId="77777777" w:rsidR="00303DF7" w:rsidRPr="00191291" w:rsidRDefault="00303DF7" w:rsidP="00303DF7">
            <w:pPr>
              <w:pStyle w:val="TAL"/>
              <w:rPr>
                <w:color w:val="000000"/>
              </w:rPr>
            </w:pPr>
            <w:r w:rsidRPr="00191291">
              <w:rPr>
                <w:color w:val="000000"/>
              </w:rPr>
              <w:t>Query-Params-Ext2</w:t>
            </w:r>
          </w:p>
        </w:tc>
      </w:tr>
      <w:tr w:rsidR="00303DF7" w:rsidRPr="00191291" w14:paraId="164E7ED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9FEB2" w14:textId="77777777" w:rsidR="00303DF7" w:rsidRPr="00191291" w:rsidRDefault="00303DF7" w:rsidP="00303DF7">
            <w:pPr>
              <w:pStyle w:val="TAL"/>
              <w:rPr>
                <w:color w:val="000000"/>
              </w:rPr>
            </w:pPr>
            <w:r w:rsidRPr="00191291">
              <w:t>address-domain</w:t>
            </w:r>
          </w:p>
        </w:tc>
        <w:tc>
          <w:tcPr>
            <w:tcW w:w="737" w:type="pct"/>
            <w:tcBorders>
              <w:top w:val="single" w:sz="4" w:space="0" w:color="auto"/>
              <w:left w:val="single" w:sz="6" w:space="0" w:color="000000"/>
              <w:bottom w:val="single" w:sz="4" w:space="0" w:color="auto"/>
              <w:right w:val="single" w:sz="6" w:space="0" w:color="000000"/>
            </w:tcBorders>
          </w:tcPr>
          <w:p w14:paraId="4CFCC5C2" w14:textId="77777777" w:rsidR="00303DF7" w:rsidRPr="00191291" w:rsidRDefault="00303DF7" w:rsidP="00303DF7">
            <w:pPr>
              <w:pStyle w:val="TAL"/>
              <w:rPr>
                <w:color w:val="000000"/>
              </w:rPr>
            </w:pPr>
            <w:proofErr w:type="spellStart"/>
            <w:r w:rsidRPr="0019129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B8E2D"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3FCA2100"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0CFDF" w14:textId="77777777" w:rsidR="00303DF7" w:rsidRPr="00191291" w:rsidRDefault="00303DF7" w:rsidP="00303DF7">
            <w:pPr>
              <w:pStyle w:val="TAL"/>
              <w:rPr>
                <w:color w:val="000000"/>
              </w:rPr>
            </w:pPr>
            <w:r w:rsidRPr="00191291">
              <w:rPr>
                <w:rFonts w:cs="Arial" w:hint="eastAsia"/>
                <w:szCs w:val="18"/>
              </w:rPr>
              <w:t xml:space="preserve">If included, this IE shall contain the </w:t>
            </w:r>
            <w:r w:rsidRPr="00191291">
              <w:rPr>
                <w:rFonts w:cs="Arial"/>
                <w:szCs w:val="18"/>
              </w:rPr>
              <w:t>address domain</w:t>
            </w:r>
            <w:r w:rsidRPr="00191291">
              <w:rPr>
                <w:rFonts w:cs="Arial" w:hint="eastAsia"/>
                <w:szCs w:val="18"/>
              </w:rPr>
              <w:t xml:space="preserve"> </w:t>
            </w:r>
            <w:r w:rsidRPr="00191291">
              <w:rPr>
                <w:rFonts w:cs="Arial"/>
                <w:szCs w:val="18"/>
              </w:rPr>
              <w:t>that</w:t>
            </w:r>
            <w:r w:rsidRPr="00191291">
              <w:rPr>
                <w:rFonts w:cs="Arial" w:hint="eastAsia"/>
                <w:szCs w:val="18"/>
              </w:rPr>
              <w:t xml:space="preserve"> </w:t>
            </w:r>
            <w:r w:rsidRPr="00191291">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451373CE" w14:textId="77777777" w:rsidR="00303DF7" w:rsidRPr="00191291" w:rsidRDefault="00303DF7" w:rsidP="00303DF7">
            <w:pPr>
              <w:pStyle w:val="TAL"/>
            </w:pPr>
            <w:r w:rsidRPr="00191291">
              <w:t>Query-Params-Ext2</w:t>
            </w:r>
          </w:p>
        </w:tc>
      </w:tr>
      <w:tr w:rsidR="00303DF7" w:rsidRPr="00191291" w14:paraId="399A9B72"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542F1" w14:textId="77777777" w:rsidR="00303DF7" w:rsidRPr="00191291" w:rsidRDefault="00303DF7" w:rsidP="00303DF7">
            <w:pPr>
              <w:pStyle w:val="TAL"/>
              <w:rPr>
                <w:color w:val="000000"/>
              </w:rPr>
            </w:pPr>
            <w:r w:rsidRPr="00191291">
              <w:t>ipv4-addr</w:t>
            </w:r>
          </w:p>
        </w:tc>
        <w:tc>
          <w:tcPr>
            <w:tcW w:w="737" w:type="pct"/>
            <w:tcBorders>
              <w:top w:val="single" w:sz="4" w:space="0" w:color="auto"/>
              <w:left w:val="single" w:sz="6" w:space="0" w:color="000000"/>
              <w:bottom w:val="single" w:sz="4" w:space="0" w:color="auto"/>
              <w:right w:val="single" w:sz="6" w:space="0" w:color="000000"/>
            </w:tcBorders>
          </w:tcPr>
          <w:p w14:paraId="33C5F7E9" w14:textId="77777777" w:rsidR="00303DF7" w:rsidRPr="00191291" w:rsidRDefault="00303DF7" w:rsidP="00303DF7">
            <w:pPr>
              <w:pStyle w:val="TAL"/>
              <w:rPr>
                <w:color w:val="000000"/>
              </w:rPr>
            </w:pPr>
            <w:r w:rsidRPr="00191291">
              <w:t>Ipv4Addr</w:t>
            </w:r>
          </w:p>
        </w:tc>
        <w:tc>
          <w:tcPr>
            <w:tcW w:w="160" w:type="pct"/>
            <w:tcBorders>
              <w:top w:val="single" w:sz="4" w:space="0" w:color="auto"/>
              <w:left w:val="single" w:sz="6" w:space="0" w:color="000000"/>
              <w:bottom w:val="single" w:sz="4" w:space="0" w:color="auto"/>
              <w:right w:val="single" w:sz="6" w:space="0" w:color="000000"/>
            </w:tcBorders>
          </w:tcPr>
          <w:p w14:paraId="4CC46FC0"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6FFE4E1"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C5432" w14:textId="77777777" w:rsidR="00303DF7" w:rsidRPr="00191291" w:rsidRDefault="00303DF7" w:rsidP="00303DF7">
            <w:pPr>
              <w:pStyle w:val="TAL"/>
              <w:rPr>
                <w:color w:val="000000"/>
              </w:rPr>
            </w:pPr>
            <w:r w:rsidRPr="00191291">
              <w:rPr>
                <w:rFonts w:cs="Arial" w:hint="eastAsia"/>
                <w:szCs w:val="18"/>
              </w:rPr>
              <w:t xml:space="preserve">If included, this IE shall contain the </w:t>
            </w:r>
            <w:r w:rsidRPr="00191291">
              <w:rPr>
                <w:rFonts w:cs="Arial"/>
                <w:szCs w:val="18"/>
              </w:rPr>
              <w:t>IPv4 address that</w:t>
            </w:r>
            <w:r w:rsidRPr="00191291">
              <w:rPr>
                <w:rFonts w:cs="Arial" w:hint="eastAsia"/>
                <w:szCs w:val="18"/>
              </w:rPr>
              <w:t xml:space="preserve"> </w:t>
            </w:r>
            <w:r w:rsidRPr="00191291">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0836CE72" w14:textId="77777777" w:rsidR="00303DF7" w:rsidRPr="00191291" w:rsidRDefault="00303DF7" w:rsidP="00303DF7">
            <w:pPr>
              <w:pStyle w:val="TAL"/>
            </w:pPr>
            <w:r w:rsidRPr="00191291">
              <w:t>Query-Params-Ext2</w:t>
            </w:r>
          </w:p>
        </w:tc>
      </w:tr>
      <w:tr w:rsidR="00303DF7" w:rsidRPr="00191291" w14:paraId="4A77570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A2872" w14:textId="77777777" w:rsidR="00303DF7" w:rsidRPr="00191291" w:rsidRDefault="00303DF7" w:rsidP="00303DF7">
            <w:pPr>
              <w:pStyle w:val="TAL"/>
              <w:rPr>
                <w:color w:val="000000"/>
              </w:rPr>
            </w:pPr>
            <w:r w:rsidRPr="00191291">
              <w:t>ipv6-prefix</w:t>
            </w:r>
          </w:p>
        </w:tc>
        <w:tc>
          <w:tcPr>
            <w:tcW w:w="737" w:type="pct"/>
            <w:tcBorders>
              <w:top w:val="single" w:sz="4" w:space="0" w:color="auto"/>
              <w:left w:val="single" w:sz="6" w:space="0" w:color="000000"/>
              <w:bottom w:val="single" w:sz="4" w:space="0" w:color="auto"/>
              <w:right w:val="single" w:sz="6" w:space="0" w:color="000000"/>
            </w:tcBorders>
          </w:tcPr>
          <w:p w14:paraId="66FE9AEB" w14:textId="77777777" w:rsidR="00303DF7" w:rsidRPr="00191291" w:rsidRDefault="00303DF7" w:rsidP="00303DF7">
            <w:pPr>
              <w:pStyle w:val="TAL"/>
              <w:rPr>
                <w:color w:val="000000"/>
              </w:rPr>
            </w:pPr>
            <w:r w:rsidRPr="00191291">
              <w:t>Ipv6Prefix</w:t>
            </w:r>
          </w:p>
        </w:tc>
        <w:tc>
          <w:tcPr>
            <w:tcW w:w="160" w:type="pct"/>
            <w:tcBorders>
              <w:top w:val="single" w:sz="4" w:space="0" w:color="auto"/>
              <w:left w:val="single" w:sz="6" w:space="0" w:color="000000"/>
              <w:bottom w:val="single" w:sz="4" w:space="0" w:color="auto"/>
              <w:right w:val="single" w:sz="6" w:space="0" w:color="000000"/>
            </w:tcBorders>
          </w:tcPr>
          <w:p w14:paraId="508A0CCD"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B19EFBC"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EE248" w14:textId="77777777" w:rsidR="00303DF7" w:rsidRPr="00191291" w:rsidRDefault="00303DF7" w:rsidP="00303DF7">
            <w:pPr>
              <w:pStyle w:val="TAL"/>
              <w:rPr>
                <w:color w:val="000000"/>
              </w:rPr>
            </w:pPr>
            <w:r w:rsidRPr="00191291">
              <w:rPr>
                <w:rFonts w:cs="Arial" w:hint="eastAsia"/>
                <w:szCs w:val="18"/>
              </w:rPr>
              <w:t xml:space="preserve">If included, this IE shall contain the </w:t>
            </w:r>
            <w:r w:rsidRPr="00191291">
              <w:rPr>
                <w:rFonts w:cs="Arial"/>
                <w:szCs w:val="18"/>
              </w:rPr>
              <w:t>IPv6 prefix that</w:t>
            </w:r>
            <w:r w:rsidRPr="00191291">
              <w:rPr>
                <w:rFonts w:cs="Arial" w:hint="eastAsia"/>
                <w:szCs w:val="18"/>
              </w:rPr>
              <w:t xml:space="preserve"> </w:t>
            </w:r>
            <w:r w:rsidRPr="00191291">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0F0B959D" w14:textId="77777777" w:rsidR="00303DF7" w:rsidRPr="00191291" w:rsidRDefault="00303DF7" w:rsidP="00303DF7">
            <w:pPr>
              <w:pStyle w:val="TAL"/>
            </w:pPr>
            <w:r w:rsidRPr="00191291">
              <w:t>Query-Params-Ext2</w:t>
            </w:r>
          </w:p>
        </w:tc>
      </w:tr>
      <w:tr w:rsidR="00303DF7" w:rsidRPr="00191291" w14:paraId="6FCB94D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20A05" w14:textId="77777777" w:rsidR="00303DF7" w:rsidRPr="00191291" w:rsidRDefault="00303DF7" w:rsidP="00303DF7">
            <w:pPr>
              <w:pStyle w:val="TAL"/>
              <w:rPr>
                <w:color w:val="000000"/>
              </w:rPr>
            </w:pPr>
            <w:r w:rsidRPr="00191291">
              <w:t>served-</w:t>
            </w:r>
            <w:proofErr w:type="spellStart"/>
            <w:r w:rsidRPr="00191291">
              <w:t>nf</w:t>
            </w:r>
            <w:proofErr w:type="spellEnd"/>
            <w:r w:rsidRPr="00191291">
              <w:t>-set-id</w:t>
            </w:r>
          </w:p>
        </w:tc>
        <w:tc>
          <w:tcPr>
            <w:tcW w:w="737" w:type="pct"/>
            <w:tcBorders>
              <w:top w:val="single" w:sz="4" w:space="0" w:color="auto"/>
              <w:left w:val="single" w:sz="6" w:space="0" w:color="000000"/>
              <w:bottom w:val="single" w:sz="4" w:space="0" w:color="auto"/>
              <w:right w:val="single" w:sz="6" w:space="0" w:color="000000"/>
            </w:tcBorders>
          </w:tcPr>
          <w:p w14:paraId="69574C4A" w14:textId="77777777" w:rsidR="00303DF7" w:rsidRPr="00191291" w:rsidRDefault="00303DF7" w:rsidP="00303DF7">
            <w:pPr>
              <w:pStyle w:val="TAL"/>
              <w:rPr>
                <w:color w:val="000000"/>
              </w:rPr>
            </w:pPr>
            <w:proofErr w:type="spellStart"/>
            <w:r w:rsidRPr="00191291">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690FE"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DC53F81"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232E5" w14:textId="77777777" w:rsidR="00303DF7" w:rsidRPr="00191291" w:rsidRDefault="00303DF7" w:rsidP="00303DF7">
            <w:pPr>
              <w:pStyle w:val="TAL"/>
              <w:rPr>
                <w:color w:val="000000"/>
              </w:rPr>
            </w:pPr>
            <w:r w:rsidRPr="00191291">
              <w:t xml:space="preserve">When present, this IE shall contain the NF Set ID that shall be reachable through the SCP. </w:t>
            </w:r>
            <w:r w:rsidRPr="00191291">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02075EC6" w14:textId="77777777" w:rsidR="00303DF7" w:rsidRPr="00191291" w:rsidRDefault="00303DF7" w:rsidP="00303DF7">
            <w:pPr>
              <w:pStyle w:val="TAL"/>
              <w:rPr>
                <w:color w:val="000000"/>
              </w:rPr>
            </w:pPr>
            <w:r w:rsidRPr="00191291">
              <w:t>Query-Params-Ext2</w:t>
            </w:r>
          </w:p>
        </w:tc>
      </w:tr>
      <w:tr w:rsidR="00303DF7" w:rsidRPr="00191291" w14:paraId="3816938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9DDD0" w14:textId="77777777" w:rsidR="00303DF7" w:rsidRPr="00191291" w:rsidRDefault="00303DF7" w:rsidP="00303DF7">
            <w:pPr>
              <w:pStyle w:val="TAL"/>
              <w:rPr>
                <w:color w:val="000000"/>
              </w:rPr>
            </w:pPr>
            <w:r w:rsidRPr="00191291">
              <w:t>remote</w:t>
            </w:r>
            <w:r w:rsidRPr="00191291">
              <w:rPr>
                <w:rFonts w:hint="eastAsia"/>
              </w:rPr>
              <w:t>-</w:t>
            </w:r>
            <w:proofErr w:type="spellStart"/>
            <w:r w:rsidRPr="00191291">
              <w:rPr>
                <w:rFonts w:hint="eastAsia"/>
              </w:rPr>
              <w:t>plmn</w:t>
            </w:r>
            <w:proofErr w:type="spellEnd"/>
            <w:r w:rsidRPr="00191291">
              <w:t>-id</w:t>
            </w:r>
          </w:p>
        </w:tc>
        <w:tc>
          <w:tcPr>
            <w:tcW w:w="737" w:type="pct"/>
            <w:tcBorders>
              <w:top w:val="single" w:sz="4" w:space="0" w:color="auto"/>
              <w:left w:val="single" w:sz="6" w:space="0" w:color="000000"/>
              <w:bottom w:val="single" w:sz="4" w:space="0" w:color="auto"/>
              <w:right w:val="single" w:sz="6" w:space="0" w:color="000000"/>
            </w:tcBorders>
          </w:tcPr>
          <w:p w14:paraId="2B5F6016" w14:textId="77777777" w:rsidR="00303DF7" w:rsidRPr="00191291" w:rsidRDefault="00303DF7" w:rsidP="00303DF7">
            <w:pPr>
              <w:pStyle w:val="TAL"/>
              <w:rPr>
                <w:color w:val="000000"/>
              </w:rPr>
            </w:pPr>
            <w:proofErr w:type="spellStart"/>
            <w:r w:rsidRPr="00191291">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F5F8A6"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B50A4CF"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F955C" w14:textId="77777777" w:rsidR="00303DF7" w:rsidRPr="00191291" w:rsidRDefault="00303DF7" w:rsidP="00303DF7">
            <w:pPr>
              <w:pStyle w:val="TAL"/>
              <w:rPr>
                <w:color w:val="000000"/>
              </w:rPr>
            </w:pPr>
            <w:r w:rsidRPr="00191291">
              <w:rPr>
                <w:rFonts w:cs="Arial" w:hint="eastAsia"/>
                <w:szCs w:val="18"/>
              </w:rPr>
              <w:t xml:space="preserve">If included, this IE shall contain the </w:t>
            </w:r>
            <w:r w:rsidRPr="00191291">
              <w:rPr>
                <w:rFonts w:cs="Arial"/>
                <w:szCs w:val="18"/>
              </w:rPr>
              <w:t xml:space="preserve">remote </w:t>
            </w:r>
            <w:r w:rsidRPr="00191291">
              <w:rPr>
                <w:rFonts w:cs="Arial" w:hint="eastAsia"/>
                <w:szCs w:val="18"/>
              </w:rPr>
              <w:t xml:space="preserve">PLMN ID </w:t>
            </w:r>
            <w:r w:rsidRPr="00191291">
              <w:rPr>
                <w:rFonts w:cs="Arial"/>
                <w:szCs w:val="18"/>
              </w:rPr>
              <w:t>that</w:t>
            </w:r>
            <w:r w:rsidRPr="00191291">
              <w:rPr>
                <w:rFonts w:cs="Arial" w:hint="eastAsia"/>
                <w:szCs w:val="18"/>
              </w:rPr>
              <w:t xml:space="preserve"> </w:t>
            </w:r>
            <w:r w:rsidRPr="00191291">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29A19D26" w14:textId="77777777" w:rsidR="00303DF7" w:rsidRPr="00191291" w:rsidRDefault="00303DF7" w:rsidP="00303DF7">
            <w:pPr>
              <w:pStyle w:val="TAL"/>
            </w:pPr>
            <w:r w:rsidRPr="00191291">
              <w:t>Query-Params-Ext2</w:t>
            </w:r>
          </w:p>
        </w:tc>
      </w:tr>
      <w:tr w:rsidR="00303DF7" w:rsidRPr="00191291" w14:paraId="553F5D9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6318D" w14:textId="77777777" w:rsidR="00303DF7" w:rsidRPr="00191291" w:rsidRDefault="00303DF7" w:rsidP="00303DF7">
            <w:pPr>
              <w:pStyle w:val="TAL"/>
            </w:pPr>
            <w:r w:rsidRPr="00191291">
              <w:t>data-forwarding</w:t>
            </w:r>
          </w:p>
        </w:tc>
        <w:tc>
          <w:tcPr>
            <w:tcW w:w="737" w:type="pct"/>
            <w:tcBorders>
              <w:top w:val="single" w:sz="4" w:space="0" w:color="auto"/>
              <w:left w:val="single" w:sz="6" w:space="0" w:color="000000"/>
              <w:bottom w:val="single" w:sz="4" w:space="0" w:color="auto"/>
              <w:right w:val="single" w:sz="6" w:space="0" w:color="000000"/>
            </w:tcBorders>
          </w:tcPr>
          <w:p w14:paraId="3547DF11" w14:textId="77777777" w:rsidR="00303DF7" w:rsidRPr="00191291" w:rsidRDefault="00303DF7" w:rsidP="00303DF7">
            <w:pPr>
              <w:pStyle w:val="TAL"/>
            </w:pPr>
            <w:proofErr w:type="spellStart"/>
            <w:r w:rsidRPr="00191291">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557C9" w14:textId="77777777" w:rsidR="00303DF7" w:rsidRPr="00191291" w:rsidRDefault="00303DF7" w:rsidP="00303DF7">
            <w:pPr>
              <w:pStyle w:val="TAL"/>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C456DDE"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4D22A" w14:textId="77777777" w:rsidR="00303DF7" w:rsidRPr="00191291" w:rsidRDefault="00303DF7" w:rsidP="00303DF7">
            <w:pPr>
              <w:pStyle w:val="TAL"/>
            </w:pPr>
            <w:r w:rsidRPr="00191291">
              <w:t>This may be included if the target NF type is "UPF". (NOTE 13)</w:t>
            </w:r>
          </w:p>
          <w:p w14:paraId="7E4F5A1D" w14:textId="77777777" w:rsidR="00303DF7" w:rsidRPr="00191291" w:rsidRDefault="00303DF7" w:rsidP="00303DF7">
            <w:pPr>
              <w:pStyle w:val="TAL"/>
            </w:pPr>
          </w:p>
          <w:p w14:paraId="454107F7" w14:textId="77777777" w:rsidR="00303DF7" w:rsidRPr="00191291" w:rsidRDefault="00303DF7" w:rsidP="00303DF7">
            <w:pPr>
              <w:pStyle w:val="TAL"/>
            </w:pPr>
            <w:r w:rsidRPr="00191291">
              <w:t>When present, the IE indicates whether UPF(s) configured for data forwarding needs to be discovered.</w:t>
            </w:r>
          </w:p>
          <w:p w14:paraId="6ADB6B44" w14:textId="77777777" w:rsidR="00303DF7" w:rsidRPr="00191291" w:rsidRDefault="00303DF7" w:rsidP="00303DF7">
            <w:pPr>
              <w:pStyle w:val="TAL"/>
            </w:pPr>
          </w:p>
          <w:p w14:paraId="7EAEF60D" w14:textId="77777777" w:rsidR="00303DF7" w:rsidRPr="00191291" w:rsidRDefault="00303DF7" w:rsidP="00303DF7">
            <w:pPr>
              <w:pStyle w:val="TAL"/>
            </w:pPr>
            <w:r w:rsidRPr="00191291">
              <w:t>true: UPF(s) configured for data forwarding is requested to be discovered;</w:t>
            </w:r>
            <w:r w:rsidRPr="00191291">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92255B9" w14:textId="77777777" w:rsidR="00303DF7" w:rsidRPr="00191291" w:rsidRDefault="00303DF7" w:rsidP="00303DF7">
            <w:pPr>
              <w:pStyle w:val="TAL"/>
            </w:pPr>
            <w:r w:rsidRPr="00191291">
              <w:t>Query-Params-Ext2</w:t>
            </w:r>
          </w:p>
        </w:tc>
      </w:tr>
      <w:tr w:rsidR="00303DF7" w:rsidRPr="00191291" w14:paraId="2D5E66D0"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568D3" w14:textId="77777777" w:rsidR="00303DF7" w:rsidRPr="00191291" w:rsidRDefault="00303DF7" w:rsidP="00303DF7">
            <w:pPr>
              <w:pStyle w:val="TAL"/>
            </w:pPr>
            <w:r w:rsidRPr="00191291">
              <w:t>preferred-full-</w:t>
            </w:r>
            <w:proofErr w:type="spellStart"/>
            <w:r w:rsidRPr="00191291">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C36F19" w14:textId="77777777" w:rsidR="00303DF7" w:rsidRPr="00191291" w:rsidRDefault="00303DF7" w:rsidP="00303DF7">
            <w:pPr>
              <w:pStyle w:val="TAL"/>
              <w:rPr>
                <w:color w:val="000000"/>
              </w:rPr>
            </w:pPr>
            <w:proofErr w:type="spellStart"/>
            <w:r w:rsidRPr="00191291">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89E314" w14:textId="77777777" w:rsidR="00303DF7" w:rsidRPr="00191291" w:rsidRDefault="00303DF7" w:rsidP="00303DF7">
            <w:pPr>
              <w:pStyle w:val="TAL"/>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3D95DAB"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B3612" w14:textId="77777777" w:rsidR="00303DF7" w:rsidRPr="00191291" w:rsidRDefault="00303DF7" w:rsidP="00303DF7">
            <w:pPr>
              <w:pStyle w:val="TAL"/>
            </w:pPr>
            <w:r w:rsidRPr="00191291">
              <w:rPr>
                <w:rFonts w:cs="Arial"/>
                <w:szCs w:val="18"/>
              </w:rPr>
              <w:t xml:space="preserve">When present, </w:t>
            </w:r>
            <w:r w:rsidRPr="00191291">
              <w:t>the NRF shall prefer NF profile(s) that can serve the full PLMN (i.e. can serve any TAI in the PLMN), or the NRF shall return other NF profiles if no NF profile serving the full PLMN is found:</w:t>
            </w:r>
          </w:p>
          <w:p w14:paraId="2E863F49" w14:textId="77777777" w:rsidR="00303DF7" w:rsidRPr="00191291" w:rsidRDefault="00303DF7" w:rsidP="00303DF7">
            <w:pPr>
              <w:pStyle w:val="TAL"/>
            </w:pPr>
          </w:p>
          <w:p w14:paraId="6F3698D3" w14:textId="77777777" w:rsidR="00303DF7" w:rsidRPr="00191291" w:rsidRDefault="00303DF7" w:rsidP="00303DF7">
            <w:pPr>
              <w:pStyle w:val="TAL"/>
            </w:pPr>
            <w:r w:rsidRPr="00191291">
              <w:t>- true: NF instance(s) serving the full PLMN is preferred;</w:t>
            </w:r>
          </w:p>
          <w:p w14:paraId="1C91D788" w14:textId="77777777" w:rsidR="00303DF7" w:rsidRPr="00191291" w:rsidRDefault="00303DF7" w:rsidP="00303DF7">
            <w:pPr>
              <w:pStyle w:val="TAL"/>
            </w:pPr>
            <w:r w:rsidRPr="00191291">
              <w:t>- false: NF instance(s) serving the full PLMN is not preferred.</w:t>
            </w:r>
          </w:p>
          <w:p w14:paraId="22064012" w14:textId="77777777" w:rsidR="00303DF7" w:rsidRPr="00191291" w:rsidRDefault="00303DF7" w:rsidP="00303DF7">
            <w:pPr>
              <w:pStyle w:val="TAL"/>
            </w:pPr>
          </w:p>
          <w:p w14:paraId="64D4A6D6" w14:textId="77777777" w:rsidR="00303DF7" w:rsidRPr="00191291" w:rsidRDefault="00303DF7" w:rsidP="00303DF7">
            <w:pPr>
              <w:pStyle w:val="TAL"/>
            </w:pPr>
            <w:r w:rsidRPr="00191291">
              <w:t>(NOTE 14)</w:t>
            </w:r>
          </w:p>
        </w:tc>
        <w:tc>
          <w:tcPr>
            <w:tcW w:w="467" w:type="pct"/>
            <w:tcBorders>
              <w:top w:val="single" w:sz="4" w:space="0" w:color="auto"/>
              <w:left w:val="single" w:sz="6" w:space="0" w:color="000000"/>
              <w:bottom w:val="single" w:sz="4" w:space="0" w:color="auto"/>
              <w:right w:val="single" w:sz="6" w:space="0" w:color="000000"/>
            </w:tcBorders>
          </w:tcPr>
          <w:p w14:paraId="4D1157B4" w14:textId="77777777" w:rsidR="00303DF7" w:rsidRPr="00191291" w:rsidRDefault="00303DF7" w:rsidP="00303DF7">
            <w:pPr>
              <w:pStyle w:val="TAL"/>
            </w:pPr>
            <w:r w:rsidRPr="00191291">
              <w:t>Query-Params-Ext2</w:t>
            </w:r>
          </w:p>
        </w:tc>
      </w:tr>
      <w:tr w:rsidR="00303DF7" w:rsidRPr="00191291" w14:paraId="35A6D911"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0BE9" w14:textId="77777777" w:rsidR="00303DF7" w:rsidRPr="00191291" w:rsidRDefault="00303DF7" w:rsidP="00303DF7">
            <w:pPr>
              <w:pStyle w:val="TAL"/>
            </w:pPr>
            <w:r w:rsidRPr="00191291">
              <w:t>requester-features</w:t>
            </w:r>
          </w:p>
        </w:tc>
        <w:tc>
          <w:tcPr>
            <w:tcW w:w="737" w:type="pct"/>
            <w:tcBorders>
              <w:top w:val="single" w:sz="4" w:space="0" w:color="auto"/>
              <w:left w:val="single" w:sz="6" w:space="0" w:color="000000"/>
              <w:bottom w:val="single" w:sz="4" w:space="0" w:color="auto"/>
              <w:right w:val="single" w:sz="6" w:space="0" w:color="000000"/>
            </w:tcBorders>
          </w:tcPr>
          <w:p w14:paraId="6C24B505" w14:textId="77777777" w:rsidR="00303DF7" w:rsidRPr="00191291" w:rsidRDefault="00303DF7" w:rsidP="00303DF7">
            <w:pPr>
              <w:pStyle w:val="TAL"/>
              <w:rPr>
                <w:color w:val="000000"/>
              </w:rPr>
            </w:pPr>
            <w:proofErr w:type="spellStart"/>
            <w:r w:rsidRPr="00191291">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176AD" w14:textId="77777777" w:rsidR="00303DF7" w:rsidRPr="00191291" w:rsidRDefault="00303DF7" w:rsidP="00303DF7">
            <w:pPr>
              <w:pStyle w:val="TAL"/>
              <w:rPr>
                <w:lang w:eastAsia="zh-CN"/>
              </w:rPr>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0572C06A"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C55C3" w14:textId="77777777" w:rsidR="00303DF7" w:rsidRPr="00191291" w:rsidRDefault="00303DF7" w:rsidP="00303DF7">
            <w:pPr>
              <w:pStyle w:val="TAL"/>
            </w:pPr>
            <w:proofErr w:type="spellStart"/>
            <w:r w:rsidRPr="00191291">
              <w:t>Nnrf_NFDiscovery</w:t>
            </w:r>
            <w:proofErr w:type="spellEnd"/>
            <w:r w:rsidRPr="00191291">
              <w:t xml:space="preserve"> features supported by the Requester NF that is invoking the </w:t>
            </w:r>
            <w:proofErr w:type="spellStart"/>
            <w:r w:rsidRPr="00191291">
              <w:t>Nnrf_NFDiscovery</w:t>
            </w:r>
            <w:proofErr w:type="spellEnd"/>
            <w:r w:rsidRPr="00191291">
              <w:t xml:space="preserve"> service.</w:t>
            </w:r>
          </w:p>
          <w:p w14:paraId="7182D69B" w14:textId="77777777" w:rsidR="00303DF7" w:rsidRPr="00191291" w:rsidRDefault="00303DF7" w:rsidP="00303DF7">
            <w:pPr>
              <w:pStyle w:val="TAL"/>
              <w:rPr>
                <w:rFonts w:cs="Arial"/>
                <w:szCs w:val="18"/>
              </w:rPr>
            </w:pPr>
            <w:r w:rsidRPr="00191291">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436FDE10" w14:textId="77777777" w:rsidR="00303DF7" w:rsidRPr="00191291" w:rsidRDefault="00303DF7" w:rsidP="00303DF7">
            <w:pPr>
              <w:pStyle w:val="TAL"/>
              <w:rPr>
                <w:color w:val="000000"/>
              </w:rPr>
            </w:pPr>
          </w:p>
        </w:tc>
      </w:tr>
      <w:tr w:rsidR="00303DF7" w:rsidRPr="00191291" w14:paraId="11BBD1C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21F11" w14:textId="77777777" w:rsidR="00303DF7" w:rsidRPr="00191291" w:rsidRDefault="00303DF7" w:rsidP="00303DF7">
            <w:pPr>
              <w:pStyle w:val="TAL"/>
            </w:pPr>
            <w:r w:rsidRPr="00191291">
              <w:t>realm-id</w:t>
            </w:r>
          </w:p>
        </w:tc>
        <w:tc>
          <w:tcPr>
            <w:tcW w:w="737" w:type="pct"/>
            <w:tcBorders>
              <w:top w:val="single" w:sz="4" w:space="0" w:color="auto"/>
              <w:left w:val="single" w:sz="6" w:space="0" w:color="000000"/>
              <w:bottom w:val="single" w:sz="4" w:space="0" w:color="auto"/>
              <w:right w:val="single" w:sz="6" w:space="0" w:color="000000"/>
            </w:tcBorders>
          </w:tcPr>
          <w:p w14:paraId="69CEAA5C" w14:textId="77777777" w:rsidR="00303DF7" w:rsidRPr="00191291" w:rsidRDefault="00303DF7" w:rsidP="00303DF7">
            <w:pPr>
              <w:pStyle w:val="TAL"/>
              <w:rPr>
                <w:color w:val="000000"/>
              </w:rPr>
            </w:pPr>
            <w:r w:rsidRPr="00191291">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86A8DCC" w14:textId="77777777" w:rsidR="00303DF7" w:rsidRPr="00191291" w:rsidRDefault="00303DF7" w:rsidP="00303DF7">
            <w:pPr>
              <w:pStyle w:val="TAL"/>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ACEA70B"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B4C55" w14:textId="77777777" w:rsidR="00303DF7" w:rsidRPr="00191291" w:rsidRDefault="00303DF7" w:rsidP="00303DF7">
            <w:pPr>
              <w:pStyle w:val="TAL"/>
              <w:rPr>
                <w:color w:val="000000"/>
              </w:rPr>
            </w:pPr>
            <w:r w:rsidRPr="00191291">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DC0BC2" w14:textId="77777777" w:rsidR="00303DF7" w:rsidRPr="00191291" w:rsidRDefault="00303DF7" w:rsidP="00303DF7">
            <w:pPr>
              <w:pStyle w:val="TAL"/>
            </w:pPr>
            <w:r w:rsidRPr="00191291">
              <w:t>Query-Params-Ext4</w:t>
            </w:r>
          </w:p>
        </w:tc>
      </w:tr>
      <w:tr w:rsidR="00303DF7" w:rsidRPr="00191291" w14:paraId="7197234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B2032" w14:textId="77777777" w:rsidR="00303DF7" w:rsidRPr="00191291" w:rsidRDefault="00303DF7" w:rsidP="00303DF7">
            <w:pPr>
              <w:pStyle w:val="TAL"/>
            </w:pPr>
            <w:r w:rsidRPr="00191291">
              <w:t>storage-id</w:t>
            </w:r>
          </w:p>
        </w:tc>
        <w:tc>
          <w:tcPr>
            <w:tcW w:w="737" w:type="pct"/>
            <w:tcBorders>
              <w:top w:val="single" w:sz="4" w:space="0" w:color="auto"/>
              <w:left w:val="single" w:sz="6" w:space="0" w:color="000000"/>
              <w:bottom w:val="single" w:sz="4" w:space="0" w:color="auto"/>
              <w:right w:val="single" w:sz="6" w:space="0" w:color="000000"/>
            </w:tcBorders>
          </w:tcPr>
          <w:p w14:paraId="41BF0FC1" w14:textId="77777777" w:rsidR="00303DF7" w:rsidRPr="00191291" w:rsidRDefault="00303DF7" w:rsidP="00303DF7">
            <w:pPr>
              <w:pStyle w:val="TAL"/>
              <w:rPr>
                <w:color w:val="000000"/>
              </w:rPr>
            </w:pPr>
            <w:r w:rsidRPr="00191291">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9CC470A" w14:textId="77777777" w:rsidR="00303DF7" w:rsidRPr="00191291" w:rsidRDefault="00303DF7" w:rsidP="00303DF7">
            <w:pPr>
              <w:pStyle w:val="TAL"/>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CCE2201"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B2BE5" w14:textId="77777777" w:rsidR="00303DF7" w:rsidRPr="00191291" w:rsidRDefault="00303DF7" w:rsidP="00303DF7">
            <w:pPr>
              <w:pStyle w:val="TAL"/>
              <w:rPr>
                <w:color w:val="000000"/>
              </w:rPr>
            </w:pPr>
            <w:r w:rsidRPr="00191291">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0CFDE7C" w14:textId="77777777" w:rsidR="00303DF7" w:rsidRPr="00191291" w:rsidRDefault="00303DF7" w:rsidP="00303DF7">
            <w:pPr>
              <w:pStyle w:val="TAL"/>
            </w:pPr>
            <w:r w:rsidRPr="00191291">
              <w:t>Query-Params-Ext4</w:t>
            </w:r>
          </w:p>
        </w:tc>
      </w:tr>
      <w:tr w:rsidR="00303DF7" w:rsidRPr="00191291" w14:paraId="18A1A38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0161" w14:textId="77777777" w:rsidR="00303DF7" w:rsidRPr="00191291" w:rsidRDefault="00303DF7" w:rsidP="00303DF7">
            <w:pPr>
              <w:pStyle w:val="TAL"/>
              <w:rPr>
                <w:color w:val="000000"/>
              </w:rPr>
            </w:pPr>
            <w:proofErr w:type="spellStart"/>
            <w:r w:rsidRPr="00191291">
              <w:lastRenderedPageBreak/>
              <w:t>vsmf</w:t>
            </w:r>
            <w:proofErr w:type="spellEnd"/>
            <w:r w:rsidRPr="00191291">
              <w:t>-support-</w:t>
            </w:r>
            <w:proofErr w:type="spellStart"/>
            <w:r w:rsidRPr="00191291">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0ED50F" w14:textId="77777777" w:rsidR="00303DF7" w:rsidRPr="00191291" w:rsidRDefault="00303DF7" w:rsidP="00303DF7">
            <w:pPr>
              <w:pStyle w:val="TAL"/>
              <w:rPr>
                <w:color w:val="000000"/>
              </w:rPr>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06CBA" w14:textId="77777777" w:rsidR="00303DF7" w:rsidRPr="00191291" w:rsidRDefault="00303DF7" w:rsidP="00303DF7">
            <w:pPr>
              <w:pStyle w:val="TAC"/>
              <w:rPr>
                <w:color w:val="000000"/>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6627F1F6"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A54C4" w14:textId="77777777" w:rsidR="00303DF7" w:rsidRPr="00191291" w:rsidRDefault="00303DF7" w:rsidP="00303DF7">
            <w:pPr>
              <w:pStyle w:val="TAL"/>
            </w:pPr>
            <w:r w:rsidRPr="00191291">
              <w:t>If included, this IE shall indicate that target SMF(s) that support V-SMF Capability are preferred.</w:t>
            </w:r>
          </w:p>
          <w:p w14:paraId="6112BA58" w14:textId="77777777" w:rsidR="00303DF7" w:rsidRPr="00191291" w:rsidRDefault="00303DF7" w:rsidP="00303DF7">
            <w:pPr>
              <w:pStyle w:val="TAL"/>
            </w:pPr>
          </w:p>
          <w:p w14:paraId="2683A553" w14:textId="77777777" w:rsidR="00303DF7" w:rsidRPr="00191291" w:rsidRDefault="00303DF7" w:rsidP="00303DF7">
            <w:pPr>
              <w:pStyle w:val="TAL"/>
            </w:pPr>
            <w:r w:rsidRPr="00191291">
              <w:t>This IE may be included when the target NF type is "SMF".</w:t>
            </w:r>
          </w:p>
          <w:p w14:paraId="236A3573" w14:textId="77777777" w:rsidR="00303DF7" w:rsidRPr="00191291" w:rsidRDefault="00303DF7" w:rsidP="00303DF7">
            <w:pPr>
              <w:pStyle w:val="TAL"/>
            </w:pPr>
          </w:p>
          <w:p w14:paraId="3C913D84" w14:textId="77777777" w:rsidR="00303DF7" w:rsidRPr="00191291" w:rsidRDefault="00303DF7" w:rsidP="00303DF7">
            <w:pPr>
              <w:pStyle w:val="TAL"/>
            </w:pPr>
            <w:r w:rsidRPr="00191291">
              <w:t>(NOTE 15)</w:t>
            </w:r>
          </w:p>
        </w:tc>
        <w:tc>
          <w:tcPr>
            <w:tcW w:w="467" w:type="pct"/>
            <w:tcBorders>
              <w:top w:val="single" w:sz="4" w:space="0" w:color="auto"/>
              <w:left w:val="single" w:sz="6" w:space="0" w:color="000000"/>
              <w:bottom w:val="single" w:sz="4" w:space="0" w:color="auto"/>
              <w:right w:val="single" w:sz="6" w:space="0" w:color="000000"/>
            </w:tcBorders>
          </w:tcPr>
          <w:p w14:paraId="2AF1C865" w14:textId="77777777" w:rsidR="00303DF7" w:rsidRPr="00191291" w:rsidRDefault="00303DF7" w:rsidP="00303DF7">
            <w:pPr>
              <w:pStyle w:val="TAL"/>
              <w:rPr>
                <w:color w:val="000000"/>
              </w:rPr>
            </w:pPr>
            <w:r w:rsidRPr="00191291">
              <w:t>Query-Param-</w:t>
            </w:r>
            <w:proofErr w:type="spellStart"/>
            <w:r w:rsidRPr="00191291">
              <w:t>vSmf</w:t>
            </w:r>
            <w:proofErr w:type="spellEnd"/>
            <w:r w:rsidRPr="00191291">
              <w:t>-Capability</w:t>
            </w:r>
          </w:p>
        </w:tc>
      </w:tr>
      <w:tr w:rsidR="00303DF7" w:rsidRPr="00191291" w14:paraId="76E3FB1D"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C68C3" w14:textId="77777777" w:rsidR="00303DF7" w:rsidRPr="00191291" w:rsidRDefault="00303DF7" w:rsidP="00303DF7">
            <w:pPr>
              <w:pStyle w:val="TAL"/>
              <w:rPr>
                <w:color w:val="000000"/>
              </w:rPr>
            </w:pPr>
            <w:bookmarkStart w:id="68" w:name="_PERM_MCCTEMPBM_CRPT88420237___7" w:colFirst="4" w:colLast="4"/>
            <w:proofErr w:type="spellStart"/>
            <w:r w:rsidRPr="00191291">
              <w:t>nrf</w:t>
            </w:r>
            <w:proofErr w:type="spellEnd"/>
            <w:r w:rsidRPr="00191291">
              <w:t>-disc-</w:t>
            </w:r>
            <w:proofErr w:type="spellStart"/>
            <w:r w:rsidRPr="00191291">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BC313" w14:textId="77777777" w:rsidR="00303DF7" w:rsidRPr="00191291" w:rsidRDefault="00303DF7" w:rsidP="00303DF7">
            <w:pPr>
              <w:pStyle w:val="TAL"/>
              <w:rPr>
                <w:color w:val="000000"/>
              </w:rPr>
            </w:pPr>
            <w:r w:rsidRPr="00191291">
              <w:t>Uri</w:t>
            </w:r>
          </w:p>
        </w:tc>
        <w:tc>
          <w:tcPr>
            <w:tcW w:w="160" w:type="pct"/>
            <w:tcBorders>
              <w:top w:val="single" w:sz="4" w:space="0" w:color="auto"/>
              <w:left w:val="single" w:sz="6" w:space="0" w:color="000000"/>
              <w:bottom w:val="single" w:sz="4" w:space="0" w:color="auto"/>
              <w:right w:val="single" w:sz="6" w:space="0" w:color="000000"/>
            </w:tcBorders>
          </w:tcPr>
          <w:p w14:paraId="6B179F9E" w14:textId="77777777" w:rsidR="00303DF7" w:rsidRPr="00191291" w:rsidRDefault="00303DF7" w:rsidP="00303DF7">
            <w:pPr>
              <w:pStyle w:val="TAC"/>
              <w:rPr>
                <w:color w:val="000000"/>
                <w:lang w:eastAsia="zh-CN"/>
              </w:rPr>
            </w:pPr>
            <w:r w:rsidRPr="00191291">
              <w:t>C</w:t>
            </w:r>
          </w:p>
        </w:tc>
        <w:tc>
          <w:tcPr>
            <w:tcW w:w="320" w:type="pct"/>
            <w:tcBorders>
              <w:top w:val="single" w:sz="4" w:space="0" w:color="auto"/>
              <w:left w:val="single" w:sz="6" w:space="0" w:color="000000"/>
              <w:bottom w:val="single" w:sz="4" w:space="0" w:color="auto"/>
              <w:right w:val="single" w:sz="6" w:space="0" w:color="000000"/>
            </w:tcBorders>
          </w:tcPr>
          <w:p w14:paraId="045369F0" w14:textId="77777777" w:rsidR="00303DF7" w:rsidRPr="00191291" w:rsidRDefault="00303DF7" w:rsidP="00303DF7">
            <w:pPr>
              <w:pStyle w:val="TAL"/>
              <w:rPr>
                <w:color w:val="000000"/>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3C148" w14:textId="77777777" w:rsidR="00303DF7" w:rsidRPr="00191291" w:rsidRDefault="00303DF7" w:rsidP="00303DF7">
            <w:pPr>
              <w:pStyle w:val="TAL"/>
            </w:pPr>
            <w:r w:rsidRPr="00191291">
              <w:t xml:space="preserve">If included, this IE shall contain the API URI of the </w:t>
            </w:r>
            <w:proofErr w:type="spellStart"/>
            <w:r w:rsidRPr="00191291">
              <w:t>NFDiscovery</w:t>
            </w:r>
            <w:proofErr w:type="spellEnd"/>
            <w:r w:rsidRPr="00191291">
              <w:t xml:space="preserve"> Service (see clause 6.2.1) of the NRF holding the NF Profile.</w:t>
            </w:r>
          </w:p>
          <w:p w14:paraId="03EA9744" w14:textId="77777777" w:rsidR="00303DF7" w:rsidRPr="00191291" w:rsidRDefault="00303DF7" w:rsidP="00303DF7">
            <w:pPr>
              <w:pStyle w:val="TAL"/>
            </w:pPr>
          </w:p>
          <w:p w14:paraId="59B9B058" w14:textId="77777777" w:rsidR="00303DF7" w:rsidRPr="00191291" w:rsidRDefault="00303DF7" w:rsidP="00303DF7">
            <w:pPr>
              <w:pStyle w:val="TAL"/>
            </w:pPr>
            <w:r w:rsidRPr="00191291">
              <w:t>It shall be included if:</w:t>
            </w:r>
          </w:p>
          <w:p w14:paraId="43AEF2FD" w14:textId="77777777" w:rsidR="00303DF7" w:rsidRPr="00191291" w:rsidRDefault="00303DF7" w:rsidP="00303DF7">
            <w:pPr>
              <w:pStyle w:val="B1"/>
            </w:pPr>
            <w:r w:rsidRPr="00191291">
              <w:rPr>
                <w:rFonts w:ascii="Arial" w:hAnsi="Arial"/>
                <w:sz w:val="18"/>
              </w:rPr>
              <w:t>-</w:t>
            </w:r>
            <w:r w:rsidRPr="00191291">
              <w:rPr>
                <w:rFonts w:ascii="Arial" w:hAnsi="Arial"/>
                <w:sz w:val="18"/>
              </w:rPr>
              <w:tab/>
              <w:t>the target-</w:t>
            </w:r>
            <w:proofErr w:type="spellStart"/>
            <w:r w:rsidRPr="00191291">
              <w:rPr>
                <w:rFonts w:ascii="Arial" w:hAnsi="Arial"/>
                <w:sz w:val="18"/>
              </w:rPr>
              <w:t>nf</w:t>
            </w:r>
            <w:proofErr w:type="spellEnd"/>
            <w:r w:rsidRPr="00191291">
              <w:rPr>
                <w:rFonts w:ascii="Arial" w:hAnsi="Arial"/>
                <w:sz w:val="18"/>
              </w:rPr>
              <w:t>-instance-id is present;</w:t>
            </w:r>
          </w:p>
          <w:p w14:paraId="29ACB7A4" w14:textId="77777777" w:rsidR="00303DF7" w:rsidRPr="00191291" w:rsidRDefault="00303DF7" w:rsidP="00303DF7">
            <w:pPr>
              <w:pStyle w:val="B1"/>
            </w:pPr>
            <w:r w:rsidRPr="00191291">
              <w:rPr>
                <w:rFonts w:ascii="Arial" w:hAnsi="Arial"/>
                <w:sz w:val="18"/>
              </w:rPr>
              <w:t>-</w:t>
            </w:r>
            <w:r w:rsidRPr="00191291">
              <w:rPr>
                <w:rFonts w:ascii="Arial" w:hAnsi="Arial"/>
                <w:sz w:val="18"/>
              </w:rPr>
              <w:tab/>
              <w:t xml:space="preserve">the NF Service Consumer has previously received such API URI in an earlier NF service discovery, i.e. if the target NF instance was provided in the </w:t>
            </w:r>
            <w:proofErr w:type="spellStart"/>
            <w:r w:rsidRPr="00191291">
              <w:rPr>
                <w:rFonts w:ascii="Arial" w:hAnsi="Arial"/>
                <w:sz w:val="18"/>
              </w:rPr>
              <w:t>nfInstanceList</w:t>
            </w:r>
            <w:proofErr w:type="spellEnd"/>
            <w:r w:rsidRPr="00191291">
              <w:rPr>
                <w:rFonts w:ascii="Arial" w:hAnsi="Arial"/>
                <w:sz w:val="18"/>
              </w:rPr>
              <w:t xml:space="preserve"> attribute in </w:t>
            </w:r>
            <w:proofErr w:type="spellStart"/>
            <w:r w:rsidRPr="00191291">
              <w:rPr>
                <w:rFonts w:ascii="Arial" w:hAnsi="Arial"/>
                <w:sz w:val="18"/>
              </w:rPr>
              <w:t>SearchResult</w:t>
            </w:r>
            <w:proofErr w:type="spellEnd"/>
            <w:r w:rsidRPr="00191291">
              <w:rPr>
                <w:rFonts w:ascii="Arial" w:hAnsi="Arial"/>
                <w:sz w:val="18"/>
              </w:rPr>
              <w:t xml:space="preserve"> (see clause 6.2.6.2.2) and the </w:t>
            </w:r>
            <w:proofErr w:type="spellStart"/>
            <w:r w:rsidRPr="00191291">
              <w:rPr>
                <w:rFonts w:ascii="Arial" w:hAnsi="Arial"/>
                <w:sz w:val="18"/>
              </w:rPr>
              <w:t>nrfDiscApiUri</w:t>
            </w:r>
            <w:proofErr w:type="spellEnd"/>
            <w:r w:rsidRPr="00191291">
              <w:rPr>
                <w:rFonts w:ascii="Arial" w:hAnsi="Arial"/>
                <w:sz w:val="18"/>
              </w:rPr>
              <w:t xml:space="preserve"> attribute was present in the </w:t>
            </w:r>
            <w:proofErr w:type="spellStart"/>
            <w:r w:rsidRPr="00191291">
              <w:rPr>
                <w:rFonts w:ascii="Arial" w:hAnsi="Arial"/>
                <w:sz w:val="18"/>
              </w:rPr>
              <w:t>NfInstanceInfo</w:t>
            </w:r>
            <w:proofErr w:type="spellEnd"/>
            <w:r w:rsidRPr="00191291">
              <w:rPr>
                <w:rFonts w:ascii="Arial" w:hAnsi="Arial"/>
                <w:sz w:val="18"/>
              </w:rPr>
              <w:t xml:space="preserve"> (see clause 6.2.6.2.x); and</w:t>
            </w:r>
          </w:p>
          <w:p w14:paraId="620DDF59" w14:textId="77777777" w:rsidR="00303DF7" w:rsidRPr="00191291" w:rsidRDefault="00303DF7" w:rsidP="00303DF7">
            <w:pPr>
              <w:pStyle w:val="B1"/>
            </w:pPr>
            <w:r w:rsidRPr="00191291">
              <w:rPr>
                <w:rFonts w:ascii="Arial" w:hAnsi="Arial"/>
                <w:sz w:val="18"/>
              </w:rPr>
              <w:t>-</w:t>
            </w:r>
            <w:r w:rsidRPr="00191291">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93E5231" w14:textId="77777777" w:rsidR="00303DF7" w:rsidRPr="00191291" w:rsidRDefault="00303DF7" w:rsidP="00303DF7">
            <w:pPr>
              <w:pStyle w:val="TAL"/>
              <w:rPr>
                <w:color w:val="000000"/>
              </w:rPr>
            </w:pPr>
            <w:r w:rsidRPr="00191291">
              <w:rPr>
                <w:noProof/>
                <w:lang w:eastAsia="zh-CN"/>
              </w:rPr>
              <w:t>Enh-NF-Discovery</w:t>
            </w:r>
          </w:p>
        </w:tc>
      </w:tr>
      <w:bookmarkEnd w:id="68"/>
      <w:tr w:rsidR="00303DF7" w:rsidRPr="00191291" w14:paraId="04E561F6"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57528" w14:textId="77777777" w:rsidR="00303DF7" w:rsidRPr="00191291" w:rsidRDefault="00303DF7" w:rsidP="00303DF7">
            <w:pPr>
              <w:pStyle w:val="TAL"/>
            </w:pPr>
            <w:r w:rsidRPr="00191291">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6F0C4F7A" w14:textId="77777777" w:rsidR="00303DF7" w:rsidRPr="00191291" w:rsidRDefault="00303DF7" w:rsidP="00303DF7">
            <w:pPr>
              <w:pStyle w:val="TAL"/>
            </w:pPr>
            <w:r w:rsidRPr="00191291">
              <w:t>map(map(</w:t>
            </w:r>
            <w:proofErr w:type="gramStart"/>
            <w:r w:rsidRPr="00191291">
              <w:t>array(</w:t>
            </w:r>
            <w:proofErr w:type="spellStart"/>
            <w:proofErr w:type="gramEnd"/>
            <w:r w:rsidRPr="00191291">
              <w:t>VendorSpecificFeature</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4651F441"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114420C" w14:textId="77777777" w:rsidR="00303DF7" w:rsidRPr="00191291" w:rsidRDefault="00303DF7" w:rsidP="00303DF7">
            <w:pPr>
              <w:pStyle w:val="TAL"/>
            </w:pPr>
            <w:proofErr w:type="gramStart"/>
            <w:r w:rsidRPr="00191291">
              <w:t>1..N</w:t>
            </w:r>
            <w:proofErr w:type="gramEnd"/>
            <w:r w:rsidRPr="00191291">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6976F" w14:textId="77777777" w:rsidR="00303DF7" w:rsidRPr="00191291" w:rsidRDefault="00303DF7" w:rsidP="00303DF7">
            <w:pPr>
              <w:pStyle w:val="TAL"/>
              <w:rPr>
                <w:rFonts w:cs="Arial"/>
                <w:szCs w:val="18"/>
              </w:rPr>
            </w:pPr>
            <w:r w:rsidRPr="00191291">
              <w:rPr>
                <w:rFonts w:cs="Arial"/>
                <w:szCs w:val="18"/>
              </w:rPr>
              <w:t xml:space="preserve">When present, this IE indicates the list of preferred vendor-specific features supported by </w:t>
            </w:r>
            <w:r w:rsidRPr="00191291">
              <w:t xml:space="preserve">the target Network Function, as defined by the </w:t>
            </w:r>
            <w:proofErr w:type="spellStart"/>
            <w:r w:rsidRPr="00191291">
              <w:t>supportedVendorSpecificFeatures</w:t>
            </w:r>
            <w:proofErr w:type="spellEnd"/>
            <w:r w:rsidRPr="00191291">
              <w:t xml:space="preserve"> attribute in </w:t>
            </w:r>
            <w:proofErr w:type="spellStart"/>
            <w:r w:rsidRPr="00191291">
              <w:t>NFService</w:t>
            </w:r>
            <w:proofErr w:type="spellEnd"/>
            <w:r w:rsidRPr="00191291">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65C4554" w14:textId="77777777" w:rsidR="00303DF7" w:rsidRPr="00191291" w:rsidRDefault="00303DF7" w:rsidP="00303DF7">
            <w:pPr>
              <w:pStyle w:val="TAL"/>
              <w:rPr>
                <w:rFonts w:cs="Arial"/>
                <w:szCs w:val="18"/>
              </w:rPr>
            </w:pPr>
          </w:p>
          <w:p w14:paraId="4CDC96B5" w14:textId="77777777" w:rsidR="00303DF7" w:rsidRPr="00191291" w:rsidRDefault="00303DF7" w:rsidP="00303DF7">
            <w:pPr>
              <w:pStyle w:val="TAL"/>
              <w:rPr>
                <w:rFonts w:cs="Arial"/>
                <w:szCs w:val="18"/>
              </w:rPr>
            </w:pPr>
            <w:r w:rsidRPr="00191291">
              <w:rPr>
                <w:rFonts w:cs="Arial"/>
                <w:szCs w:val="18"/>
                <w:lang w:eastAsia="zh-CN"/>
              </w:rPr>
              <w:t xml:space="preserve">The key of the external map is the </w:t>
            </w:r>
            <w:proofErr w:type="spellStart"/>
            <w:r w:rsidRPr="00191291">
              <w:t>ServiceName</w:t>
            </w:r>
            <w:proofErr w:type="spellEnd"/>
            <w:r w:rsidRPr="00191291">
              <w:t xml:space="preserve"> (see clause 6.1.6.3.11) </w:t>
            </w:r>
            <w:r w:rsidRPr="00191291">
              <w:rPr>
                <w:rFonts w:cs="Arial"/>
                <w:szCs w:val="18"/>
                <w:lang w:eastAsia="zh-CN"/>
              </w:rPr>
              <w:t>for which the preferred vendor-specific features is indicated.</w:t>
            </w:r>
            <w:r w:rsidRPr="00191291">
              <w:rPr>
                <w:rFonts w:cs="Arial"/>
                <w:szCs w:val="18"/>
              </w:rPr>
              <w:t xml:space="preserve"> Each element carries the preferred vendor-specific features for the service indicated by the key.</w:t>
            </w:r>
          </w:p>
          <w:p w14:paraId="458E8CDF" w14:textId="77777777" w:rsidR="00303DF7" w:rsidRPr="00191291" w:rsidRDefault="00303DF7" w:rsidP="00303DF7">
            <w:pPr>
              <w:pStyle w:val="TAL"/>
            </w:pPr>
          </w:p>
          <w:p w14:paraId="08BF2F2A" w14:textId="77777777" w:rsidR="00303DF7" w:rsidRPr="00191291" w:rsidRDefault="00303DF7" w:rsidP="00303DF7">
            <w:pPr>
              <w:pStyle w:val="TAL"/>
              <w:rPr>
                <w:rFonts w:cs="Arial"/>
                <w:szCs w:val="18"/>
              </w:rPr>
            </w:pPr>
            <w:r w:rsidRPr="00191291">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981242B" w14:textId="77777777" w:rsidR="00303DF7" w:rsidRPr="00191291" w:rsidRDefault="00303DF7" w:rsidP="00303DF7">
            <w:pPr>
              <w:pStyle w:val="TAL"/>
              <w:rPr>
                <w:rFonts w:cs="Arial"/>
                <w:szCs w:val="18"/>
              </w:rPr>
            </w:pPr>
            <w:r w:rsidRPr="00191291">
              <w:rPr>
                <w:rFonts w:cs="Arial"/>
                <w:szCs w:val="18"/>
              </w:rPr>
              <w:t xml:space="preserve">The value of each entry of the map shall be a list (array) of </w:t>
            </w:r>
            <w:proofErr w:type="spellStart"/>
            <w:r w:rsidRPr="00191291">
              <w:rPr>
                <w:rFonts w:cs="Arial"/>
                <w:szCs w:val="18"/>
              </w:rPr>
              <w:t>VendorSpecificFeature</w:t>
            </w:r>
            <w:proofErr w:type="spellEnd"/>
            <w:r w:rsidRPr="00191291">
              <w:rPr>
                <w:rFonts w:cs="Arial"/>
                <w:szCs w:val="18"/>
              </w:rPr>
              <w:t xml:space="preserve"> objects.</w:t>
            </w:r>
          </w:p>
          <w:p w14:paraId="5A554B27" w14:textId="77777777" w:rsidR="00303DF7" w:rsidRPr="00191291" w:rsidRDefault="00303DF7" w:rsidP="00303DF7">
            <w:pPr>
              <w:pStyle w:val="TAL"/>
            </w:pPr>
          </w:p>
          <w:p w14:paraId="15310697" w14:textId="77777777" w:rsidR="00303DF7" w:rsidRPr="00191291" w:rsidRDefault="00303DF7" w:rsidP="00303DF7">
            <w:pPr>
              <w:pStyle w:val="TAL"/>
            </w:pPr>
            <w:r w:rsidRPr="00191291">
              <w:rPr>
                <w:rFonts w:cs="Arial"/>
                <w:szCs w:val="18"/>
              </w:rPr>
              <w:t xml:space="preserve">The NF profiles returned by the NRF shall include the full list of vendor-specific-features and not just the </w:t>
            </w:r>
            <w:proofErr w:type="spellStart"/>
            <w:r w:rsidRPr="00191291">
              <w:rPr>
                <w:rFonts w:cs="Arial"/>
                <w:szCs w:val="18"/>
              </w:rPr>
              <w:t>interclause</w:t>
            </w:r>
            <w:proofErr w:type="spellEnd"/>
            <w:r w:rsidRPr="00191291">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14D68628" w14:textId="77777777" w:rsidR="00303DF7" w:rsidRPr="00191291" w:rsidRDefault="00303DF7" w:rsidP="00303DF7">
            <w:pPr>
              <w:pStyle w:val="TAL"/>
              <w:rPr>
                <w:noProof/>
                <w:lang w:eastAsia="zh-CN"/>
              </w:rPr>
            </w:pPr>
            <w:r w:rsidRPr="00191291">
              <w:t>Query-SBIProtoc17</w:t>
            </w:r>
          </w:p>
        </w:tc>
      </w:tr>
      <w:tr w:rsidR="00303DF7" w:rsidRPr="00191291" w14:paraId="14CAD79F"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BBB09" w14:textId="77777777" w:rsidR="00303DF7" w:rsidRPr="00191291" w:rsidRDefault="00303DF7" w:rsidP="00303DF7">
            <w:pPr>
              <w:pStyle w:val="TAL"/>
            </w:pPr>
            <w:r w:rsidRPr="00191291">
              <w:t>preferred-vendor-specific-</w:t>
            </w:r>
            <w:proofErr w:type="spellStart"/>
            <w:r w:rsidRPr="00191291">
              <w:t>nf</w:t>
            </w:r>
            <w:proofErr w:type="spellEnd"/>
            <w:r w:rsidRPr="00191291">
              <w:t>-features</w:t>
            </w:r>
          </w:p>
        </w:tc>
        <w:tc>
          <w:tcPr>
            <w:tcW w:w="737" w:type="pct"/>
            <w:tcBorders>
              <w:top w:val="single" w:sz="4" w:space="0" w:color="auto"/>
              <w:left w:val="single" w:sz="6" w:space="0" w:color="000000"/>
              <w:bottom w:val="single" w:sz="4" w:space="0" w:color="auto"/>
              <w:right w:val="single" w:sz="6" w:space="0" w:color="000000"/>
            </w:tcBorders>
          </w:tcPr>
          <w:p w14:paraId="64732999" w14:textId="77777777" w:rsidR="00303DF7" w:rsidRPr="00191291" w:rsidRDefault="00303DF7" w:rsidP="00303DF7">
            <w:pPr>
              <w:pStyle w:val="TAL"/>
            </w:pPr>
            <w:r w:rsidRPr="00191291">
              <w:t>map(</w:t>
            </w:r>
            <w:proofErr w:type="gramStart"/>
            <w:r w:rsidRPr="00191291">
              <w:t>array(</w:t>
            </w:r>
            <w:proofErr w:type="spellStart"/>
            <w:proofErr w:type="gramEnd"/>
            <w:r w:rsidRPr="00191291">
              <w:t>VendorSpecificFeature</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310FD0FD"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6D13DCC" w14:textId="77777777" w:rsidR="00303DF7" w:rsidRPr="00191291" w:rsidRDefault="00303DF7" w:rsidP="00303DF7">
            <w:pPr>
              <w:pStyle w:val="TAL"/>
            </w:pPr>
            <w:proofErr w:type="gramStart"/>
            <w:r w:rsidRPr="00191291">
              <w:t>1..N</w:t>
            </w:r>
            <w:proofErr w:type="gramEnd"/>
            <w:r w:rsidRPr="00191291">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C8450" w14:textId="77777777" w:rsidR="00303DF7" w:rsidRPr="00191291" w:rsidRDefault="00303DF7" w:rsidP="00303DF7">
            <w:pPr>
              <w:pStyle w:val="TAL"/>
              <w:rPr>
                <w:rFonts w:cs="Arial"/>
                <w:szCs w:val="18"/>
              </w:rPr>
            </w:pPr>
            <w:r w:rsidRPr="00191291">
              <w:rPr>
                <w:rFonts w:cs="Arial"/>
                <w:szCs w:val="18"/>
              </w:rPr>
              <w:t xml:space="preserve">When present, this IE indicates the list of preferred vendor-specific features supported by </w:t>
            </w:r>
            <w:r w:rsidRPr="00191291">
              <w:t xml:space="preserve">the target Network Function, as defined by the </w:t>
            </w:r>
            <w:proofErr w:type="spellStart"/>
            <w:r w:rsidRPr="00191291">
              <w:t>supportedVendorSpecificFeatures</w:t>
            </w:r>
            <w:proofErr w:type="spellEnd"/>
            <w:r w:rsidRPr="00191291">
              <w:t xml:space="preserve"> attribute in </w:t>
            </w:r>
            <w:r w:rsidRPr="00191291">
              <w:rPr>
                <w:rFonts w:hint="eastAsia"/>
                <w:lang w:eastAsia="zh-CN"/>
              </w:rPr>
              <w:t>NF profile (see clause 6.1.6.2.2</w:t>
            </w:r>
            <w:r w:rsidRPr="00191291">
              <w:rPr>
                <w:lang w:eastAsia="zh-CN"/>
              </w:rPr>
              <w:t xml:space="preserve"> and 6.2.6.2.3</w:t>
            </w:r>
            <w:r w:rsidRPr="00191291">
              <w:rPr>
                <w:rFonts w:hint="eastAsia"/>
                <w:lang w:eastAsia="zh-CN"/>
              </w:rPr>
              <w:t>)</w:t>
            </w:r>
            <w:r w:rsidRPr="00191291">
              <w:t>. NF profiles that support all the preferred features should be preferentially returned in the response. NF profiles in the response may not support the preferred features.</w:t>
            </w:r>
          </w:p>
          <w:p w14:paraId="00ACDCAA" w14:textId="77777777" w:rsidR="00303DF7" w:rsidRPr="00191291" w:rsidRDefault="00303DF7" w:rsidP="00303DF7">
            <w:pPr>
              <w:pStyle w:val="TAL"/>
              <w:rPr>
                <w:rFonts w:cs="Arial"/>
                <w:szCs w:val="18"/>
              </w:rPr>
            </w:pPr>
          </w:p>
          <w:p w14:paraId="029A12F2" w14:textId="77777777" w:rsidR="00303DF7" w:rsidRPr="00191291" w:rsidRDefault="00303DF7" w:rsidP="00303DF7">
            <w:pPr>
              <w:pStyle w:val="TAL"/>
              <w:rPr>
                <w:rFonts w:cs="Arial"/>
                <w:szCs w:val="18"/>
              </w:rPr>
            </w:pPr>
            <w:r w:rsidRPr="00191291">
              <w:rPr>
                <w:rFonts w:cs="Arial"/>
                <w:szCs w:val="18"/>
              </w:rPr>
              <w:t xml:space="preserve">The key of the map is the IANA-assigned "SMI Network Management Private Enterprise Codes" [38]. The value of each entry of the map shall be a list (array) of </w:t>
            </w:r>
            <w:proofErr w:type="spellStart"/>
            <w:r w:rsidRPr="00191291">
              <w:rPr>
                <w:rFonts w:cs="Arial"/>
                <w:szCs w:val="18"/>
              </w:rPr>
              <w:t>VendorSpecificFeature</w:t>
            </w:r>
            <w:proofErr w:type="spellEnd"/>
            <w:r w:rsidRPr="00191291">
              <w:rPr>
                <w:rFonts w:cs="Arial"/>
                <w:szCs w:val="18"/>
              </w:rPr>
              <w:t xml:space="preserve"> objects.</w:t>
            </w:r>
          </w:p>
          <w:p w14:paraId="6BD56F55" w14:textId="77777777" w:rsidR="00303DF7" w:rsidRPr="00191291" w:rsidRDefault="00303DF7" w:rsidP="00303DF7">
            <w:pPr>
              <w:pStyle w:val="TAL"/>
            </w:pPr>
          </w:p>
          <w:p w14:paraId="761CF5AA" w14:textId="77777777" w:rsidR="00303DF7" w:rsidRPr="00191291" w:rsidRDefault="00303DF7" w:rsidP="00303DF7">
            <w:pPr>
              <w:pStyle w:val="TAL"/>
              <w:rPr>
                <w:rFonts w:cs="Arial"/>
                <w:szCs w:val="18"/>
              </w:rPr>
            </w:pPr>
            <w:r w:rsidRPr="00191291">
              <w:rPr>
                <w:rFonts w:cs="Arial"/>
                <w:szCs w:val="18"/>
              </w:rPr>
              <w:t xml:space="preserve">The NF profiles returned by the NRF shall include the full list of vendor-specific features and not just the </w:t>
            </w:r>
            <w:proofErr w:type="spellStart"/>
            <w:r w:rsidRPr="00191291">
              <w:rPr>
                <w:rFonts w:cs="Arial"/>
                <w:szCs w:val="18"/>
              </w:rPr>
              <w:t>interclause</w:t>
            </w:r>
            <w:proofErr w:type="spellEnd"/>
            <w:r w:rsidRPr="00191291">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096DEC" w14:textId="77777777" w:rsidR="00303DF7" w:rsidRPr="00191291" w:rsidRDefault="00303DF7" w:rsidP="00303DF7">
            <w:pPr>
              <w:pStyle w:val="TAL"/>
            </w:pPr>
            <w:r w:rsidRPr="00191291">
              <w:t>Query-SBIProtoc17</w:t>
            </w:r>
          </w:p>
        </w:tc>
      </w:tr>
      <w:tr w:rsidR="00303DF7" w:rsidRPr="00191291" w14:paraId="0B43892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E9CEB" w14:textId="77777777" w:rsidR="00303DF7" w:rsidRPr="00191291" w:rsidRDefault="00303DF7" w:rsidP="00303DF7">
            <w:pPr>
              <w:pStyle w:val="TAL"/>
            </w:pPr>
            <w:r w:rsidRPr="00191291">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F96B903" w14:textId="77777777" w:rsidR="00303DF7" w:rsidRPr="00191291" w:rsidRDefault="00303DF7" w:rsidP="00303DF7">
            <w:pPr>
              <w:pStyle w:val="TAL"/>
            </w:pPr>
            <w:r w:rsidRPr="00191291">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4449988" w14:textId="77777777" w:rsidR="00303DF7" w:rsidRPr="00191291" w:rsidRDefault="00303DF7" w:rsidP="00303DF7">
            <w:pPr>
              <w:pStyle w:val="TAC"/>
            </w:pPr>
            <w:r w:rsidRPr="00191291">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6C2D065" w14:textId="77777777" w:rsidR="00303DF7" w:rsidRPr="00191291" w:rsidRDefault="00303DF7" w:rsidP="00303DF7">
            <w:pPr>
              <w:pStyle w:val="TAL"/>
            </w:pPr>
            <w:r w:rsidRPr="00191291">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1924D" w14:textId="77777777" w:rsidR="00303DF7" w:rsidRPr="00191291" w:rsidRDefault="00303DF7" w:rsidP="00303DF7">
            <w:pPr>
              <w:pStyle w:val="TAL"/>
              <w:rPr>
                <w:lang w:val="en-US"/>
              </w:rPr>
            </w:pPr>
            <w:r w:rsidRPr="00191291">
              <w:rPr>
                <w:lang w:val="en-US"/>
              </w:rPr>
              <w:t xml:space="preserve">List of features required to be supported by the target UPF or MB-UPF (when selecting a UPF or a MB-UPF), encoded as defined for the </w:t>
            </w:r>
            <w:proofErr w:type="spellStart"/>
            <w:r w:rsidRPr="00191291">
              <w:rPr>
                <w:lang w:val="en-US"/>
              </w:rPr>
              <w:t>supportedPfcpFeatures</w:t>
            </w:r>
            <w:proofErr w:type="spellEnd"/>
            <w:r w:rsidRPr="00191291">
              <w:rPr>
                <w:lang w:val="en-US"/>
              </w:rPr>
              <w:t xml:space="preserve"> attribute in </w:t>
            </w:r>
            <w:proofErr w:type="spellStart"/>
            <w:r w:rsidRPr="00191291">
              <w:rPr>
                <w:lang w:val="en-US"/>
              </w:rPr>
              <w:t>UpfInfo</w:t>
            </w:r>
            <w:proofErr w:type="spellEnd"/>
            <w:r w:rsidRPr="00191291">
              <w:rPr>
                <w:lang w:val="en-US"/>
              </w:rPr>
              <w:t xml:space="preserve"> (see clause 6.1.6.2.13).</w:t>
            </w:r>
          </w:p>
          <w:p w14:paraId="2F16651F" w14:textId="77777777" w:rsidR="00303DF7" w:rsidRPr="00191291" w:rsidRDefault="00303DF7" w:rsidP="00303DF7">
            <w:pPr>
              <w:pStyle w:val="TAL"/>
              <w:rPr>
                <w:lang w:val="en-US"/>
              </w:rPr>
            </w:pPr>
          </w:p>
          <w:p w14:paraId="0932253D" w14:textId="77777777" w:rsidR="00303DF7" w:rsidRPr="00191291" w:rsidRDefault="00303DF7" w:rsidP="00303DF7">
            <w:pPr>
              <w:pStyle w:val="TAL"/>
              <w:rPr>
                <w:rFonts w:cs="Arial"/>
                <w:szCs w:val="18"/>
              </w:rPr>
            </w:pPr>
            <w:r w:rsidRPr="00191291">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3CB59DE" w14:textId="77777777" w:rsidR="00303DF7" w:rsidRPr="00191291" w:rsidRDefault="00303DF7" w:rsidP="00303DF7">
            <w:pPr>
              <w:pStyle w:val="TAL"/>
            </w:pPr>
            <w:r w:rsidRPr="00191291">
              <w:rPr>
                <w:lang w:val="es-ES"/>
              </w:rPr>
              <w:t>Query-Upf-Pfcp</w:t>
            </w:r>
          </w:p>
        </w:tc>
      </w:tr>
      <w:tr w:rsidR="00303DF7" w:rsidRPr="00191291" w14:paraId="373C499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10EB5" w14:textId="77777777" w:rsidR="00303DF7" w:rsidRPr="00191291" w:rsidRDefault="00303DF7" w:rsidP="00303DF7">
            <w:pPr>
              <w:pStyle w:val="TAL"/>
              <w:rPr>
                <w:lang w:val="es-ES"/>
              </w:rPr>
            </w:pPr>
            <w:r w:rsidRPr="00191291">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12CE0D6C" w14:textId="77777777" w:rsidR="00303DF7" w:rsidRPr="00191291" w:rsidRDefault="00303DF7" w:rsidP="00303DF7">
            <w:pPr>
              <w:pStyle w:val="TAL"/>
              <w:rPr>
                <w:lang w:val="es-ES"/>
              </w:rPr>
            </w:pPr>
            <w:r w:rsidRPr="00191291">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5E5AFA5" w14:textId="77777777" w:rsidR="00303DF7" w:rsidRPr="00191291" w:rsidRDefault="00303DF7" w:rsidP="00303DF7">
            <w:pPr>
              <w:pStyle w:val="TAC"/>
              <w:rPr>
                <w:lang w:val="es-ES"/>
              </w:rPr>
            </w:pPr>
            <w:r w:rsidRPr="0019129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900463" w14:textId="77777777" w:rsidR="00303DF7" w:rsidRPr="00191291" w:rsidRDefault="00303DF7" w:rsidP="00303DF7">
            <w:pPr>
              <w:pStyle w:val="TAL"/>
              <w:rPr>
                <w:lang w:val="es-ES"/>
              </w:rPr>
            </w:pPr>
            <w:r w:rsidRPr="0019129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533B0" w14:textId="77777777" w:rsidR="00303DF7" w:rsidRPr="00191291" w:rsidRDefault="00303DF7" w:rsidP="00303DF7">
            <w:pPr>
              <w:pStyle w:val="TAL"/>
              <w:rPr>
                <w:lang w:eastAsia="zh-CN"/>
              </w:rPr>
            </w:pPr>
            <w:r w:rsidRPr="00191291">
              <w:rPr>
                <w:rFonts w:hint="eastAsia"/>
                <w:lang w:eastAsia="zh-CN"/>
              </w:rPr>
              <w:t>When present, this IE</w:t>
            </w:r>
            <w:r w:rsidRPr="00191291">
              <w:rPr>
                <w:lang w:eastAsia="zh-CN"/>
              </w:rPr>
              <w:t xml:space="preserve"> shall</w:t>
            </w:r>
            <w:r w:rsidRPr="00191291">
              <w:rPr>
                <w:rFonts w:hint="eastAsia"/>
                <w:lang w:eastAsia="zh-CN"/>
              </w:rPr>
              <w:t xml:space="preserve"> indicate the Home Network Public Key ID which shall be able to be served by the NF instance.</w:t>
            </w:r>
          </w:p>
          <w:p w14:paraId="219CCC18" w14:textId="77777777" w:rsidR="00303DF7" w:rsidRPr="00191291" w:rsidRDefault="00303DF7" w:rsidP="00303DF7">
            <w:pPr>
              <w:pStyle w:val="TAL"/>
              <w:rPr>
                <w:lang w:val="en-US"/>
              </w:rPr>
            </w:pPr>
            <w:r w:rsidRPr="00191291">
              <w:t>May be included if the target NF type is "AUSF" or "UDM".</w:t>
            </w:r>
            <w:r w:rsidRPr="00191291">
              <w:rPr>
                <w:rFonts w:hint="eastAsia"/>
                <w:lang w:eastAsia="zh-CN"/>
              </w:rPr>
              <w:t xml:space="preserve"> (NOTE </w:t>
            </w:r>
            <w:r w:rsidRPr="00191291">
              <w:rPr>
                <w:lang w:eastAsia="zh-CN"/>
              </w:rPr>
              <w:t>17</w:t>
            </w:r>
            <w:r w:rsidRPr="00191291">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4E7070" w14:textId="77777777" w:rsidR="00303DF7" w:rsidRPr="00191291" w:rsidRDefault="00303DF7" w:rsidP="00303DF7">
            <w:pPr>
              <w:pStyle w:val="TAL"/>
              <w:rPr>
                <w:lang w:val="es-ES"/>
              </w:rPr>
            </w:pPr>
            <w:r w:rsidRPr="00191291">
              <w:t>Query-SBIProtoc17</w:t>
            </w:r>
          </w:p>
        </w:tc>
      </w:tr>
      <w:tr w:rsidR="00303DF7" w:rsidRPr="00191291" w14:paraId="4C73BC05"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C61B" w14:textId="77777777" w:rsidR="00303DF7" w:rsidRPr="00191291" w:rsidRDefault="00303DF7" w:rsidP="00303DF7">
            <w:pPr>
              <w:pStyle w:val="TAL"/>
              <w:rPr>
                <w:lang w:eastAsia="zh-CN"/>
              </w:rPr>
            </w:pPr>
            <w:r w:rsidRPr="00191291">
              <w:rPr>
                <w:lang w:eastAsia="zh-CN"/>
              </w:rPr>
              <w:t>prose-support-</w:t>
            </w:r>
            <w:proofErr w:type="spellStart"/>
            <w:r w:rsidRPr="00191291">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1CCAE2" w14:textId="77777777" w:rsidR="00303DF7" w:rsidRPr="00191291" w:rsidRDefault="00303DF7" w:rsidP="00303DF7">
            <w:pPr>
              <w:pStyle w:val="TAL"/>
              <w:rPr>
                <w:lang w:eastAsia="zh-CN"/>
              </w:rPr>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0081B" w14:textId="77777777" w:rsidR="00303DF7" w:rsidRPr="00191291" w:rsidRDefault="00303DF7" w:rsidP="00303DF7">
            <w:pPr>
              <w:pStyle w:val="TAC"/>
              <w:rPr>
                <w:lang w:eastAsia="zh-CN"/>
              </w:rPr>
            </w:pPr>
            <w:r w:rsidRPr="00191291">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63E301" w14:textId="77777777" w:rsidR="00303DF7" w:rsidRPr="00191291" w:rsidRDefault="00303DF7" w:rsidP="00303DF7">
            <w:pPr>
              <w:pStyle w:val="TAL"/>
              <w:rPr>
                <w:lang w:eastAsia="zh-CN"/>
              </w:rPr>
            </w:pPr>
            <w:r w:rsidRPr="00191291">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8661F" w14:textId="77777777" w:rsidR="00303DF7" w:rsidRPr="00191291" w:rsidRDefault="00303DF7" w:rsidP="00303DF7">
            <w:pPr>
              <w:pStyle w:val="TAL"/>
            </w:pPr>
            <w:r w:rsidRPr="00191291">
              <w:t xml:space="preserve">When present, this IE indicates whether supporting </w:t>
            </w:r>
            <w:proofErr w:type="spellStart"/>
            <w:r w:rsidRPr="00191291">
              <w:t>ProSe</w:t>
            </w:r>
            <w:proofErr w:type="spellEnd"/>
            <w:r w:rsidRPr="00191291">
              <w:t xml:space="preserve"> capability</w:t>
            </w:r>
            <w:r w:rsidRPr="00191291">
              <w:rPr>
                <w:rFonts w:cs="Arial"/>
                <w:szCs w:val="18"/>
              </w:rPr>
              <w:t xml:space="preserve"> by PCF </w:t>
            </w:r>
            <w:r w:rsidRPr="00191291">
              <w:t>needs to be discovered.</w:t>
            </w:r>
          </w:p>
          <w:p w14:paraId="5142750C" w14:textId="77777777" w:rsidR="00303DF7" w:rsidRPr="00191291" w:rsidRDefault="00303DF7" w:rsidP="00303DF7">
            <w:pPr>
              <w:pStyle w:val="TAL"/>
            </w:pPr>
          </w:p>
          <w:p w14:paraId="7D9139A1" w14:textId="77777777" w:rsidR="00303DF7" w:rsidRPr="00191291" w:rsidRDefault="00303DF7" w:rsidP="00303DF7">
            <w:pPr>
              <w:pStyle w:val="TAL"/>
              <w:rPr>
                <w:lang w:eastAsia="zh-CN"/>
              </w:rPr>
            </w:pPr>
            <w:r w:rsidRPr="00191291">
              <w:rPr>
                <w:rFonts w:cs="Arial"/>
                <w:szCs w:val="18"/>
              </w:rPr>
              <w:t xml:space="preserve">true: a PCF supporting </w:t>
            </w:r>
            <w:proofErr w:type="spellStart"/>
            <w:r w:rsidRPr="00191291">
              <w:t>ProSe</w:t>
            </w:r>
            <w:proofErr w:type="spellEnd"/>
            <w:r w:rsidRPr="00191291">
              <w:t xml:space="preserve"> capability</w:t>
            </w:r>
            <w:r w:rsidRPr="00191291">
              <w:rPr>
                <w:rFonts w:cs="Arial"/>
                <w:szCs w:val="18"/>
              </w:rPr>
              <w:t xml:space="preserve"> is requested to be discovered;</w:t>
            </w:r>
            <w:r w:rsidRPr="00191291">
              <w:rPr>
                <w:rFonts w:cs="Arial"/>
                <w:szCs w:val="18"/>
              </w:rPr>
              <w:br/>
              <w:t xml:space="preserve">false: a PCF not </w:t>
            </w:r>
            <w:proofErr w:type="spellStart"/>
            <w:r w:rsidRPr="00191291">
              <w:t>ProSe</w:t>
            </w:r>
            <w:proofErr w:type="spellEnd"/>
            <w:r w:rsidRPr="00191291">
              <w:t xml:space="preserve"> capability</w:t>
            </w:r>
            <w:r w:rsidRPr="00191291">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5CC163" w14:textId="77777777" w:rsidR="00303DF7" w:rsidRPr="00191291" w:rsidRDefault="00303DF7" w:rsidP="00303DF7">
            <w:pPr>
              <w:pStyle w:val="TAL"/>
            </w:pPr>
            <w:r w:rsidRPr="00191291">
              <w:rPr>
                <w:lang w:val="en-US"/>
              </w:rPr>
              <w:t>Query-5G-ProSe</w:t>
            </w:r>
          </w:p>
        </w:tc>
      </w:tr>
      <w:tr w:rsidR="00303DF7" w:rsidRPr="00191291" w14:paraId="12EC3D8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0E97B" w14:textId="77777777" w:rsidR="00303DF7" w:rsidRPr="00191291" w:rsidRDefault="00303DF7" w:rsidP="00303DF7">
            <w:pPr>
              <w:pStyle w:val="TAL"/>
              <w:rPr>
                <w:lang w:eastAsia="zh-CN"/>
              </w:rPr>
            </w:pPr>
            <w:r w:rsidRPr="00191291">
              <w:t>analytics-aggregation-</w:t>
            </w:r>
            <w:proofErr w:type="spellStart"/>
            <w:r w:rsidRPr="00191291">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9C91C" w14:textId="77777777" w:rsidR="00303DF7" w:rsidRPr="00191291" w:rsidRDefault="00303DF7" w:rsidP="00303DF7">
            <w:pPr>
              <w:pStyle w:val="TAL"/>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74FE34" w14:textId="77777777" w:rsidR="00303DF7" w:rsidRPr="00191291" w:rsidRDefault="00303DF7" w:rsidP="00303DF7">
            <w:pPr>
              <w:pStyle w:val="TAC"/>
              <w:rPr>
                <w:lang w:eastAsia="zh-CN"/>
              </w:rPr>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648F239" w14:textId="77777777" w:rsidR="00303DF7" w:rsidRPr="00191291" w:rsidRDefault="00303DF7" w:rsidP="00303DF7">
            <w:pPr>
              <w:pStyle w:val="TAL"/>
              <w:rPr>
                <w:lang w:eastAsia="zh-CN"/>
              </w:rPr>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14CAC" w14:textId="77777777" w:rsidR="00303DF7" w:rsidRPr="00191291" w:rsidRDefault="00303DF7" w:rsidP="00303DF7">
            <w:pPr>
              <w:pStyle w:val="TAL"/>
            </w:pPr>
            <w:r w:rsidRPr="00191291">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66745C4" w14:textId="77777777" w:rsidR="00303DF7" w:rsidRPr="00191291" w:rsidRDefault="00303DF7" w:rsidP="00303DF7">
            <w:pPr>
              <w:pStyle w:val="TAL"/>
            </w:pPr>
            <w:r w:rsidRPr="00191291">
              <w:rPr>
                <w:lang w:val="en-US"/>
              </w:rPr>
              <w:t>Query-eNA-PH2</w:t>
            </w:r>
          </w:p>
        </w:tc>
      </w:tr>
      <w:tr w:rsidR="00303DF7" w:rsidRPr="00191291" w14:paraId="2371D72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14F45" w14:textId="77777777" w:rsidR="00303DF7" w:rsidRPr="00191291" w:rsidRDefault="00303DF7" w:rsidP="00303DF7">
            <w:pPr>
              <w:pStyle w:val="TAL"/>
            </w:pPr>
            <w:r w:rsidRPr="00191291">
              <w:t>analytics-metadata-</w:t>
            </w:r>
            <w:proofErr w:type="spellStart"/>
            <w:r w:rsidRPr="00191291">
              <w:t>prov</w:t>
            </w:r>
            <w:proofErr w:type="spellEnd"/>
            <w:r w:rsidRPr="00191291">
              <w:t>-</w:t>
            </w:r>
            <w:proofErr w:type="spellStart"/>
            <w:r w:rsidRPr="00191291">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4ABAC6" w14:textId="77777777" w:rsidR="00303DF7" w:rsidRPr="00191291" w:rsidRDefault="00303DF7" w:rsidP="00303DF7">
            <w:pPr>
              <w:pStyle w:val="TAL"/>
            </w:pPr>
            <w:proofErr w:type="spellStart"/>
            <w:r w:rsidRPr="0019129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BF3F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0FAB00F"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0EFD0" w14:textId="77777777" w:rsidR="00303DF7" w:rsidRPr="00191291" w:rsidRDefault="00303DF7" w:rsidP="00303DF7">
            <w:pPr>
              <w:pStyle w:val="TAL"/>
              <w:rPr>
                <w:lang w:val="en-US"/>
              </w:rPr>
            </w:pPr>
            <w:r w:rsidRPr="00191291">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23CD986" w14:textId="77777777" w:rsidR="00303DF7" w:rsidRPr="00191291" w:rsidRDefault="00303DF7" w:rsidP="00303DF7">
            <w:pPr>
              <w:pStyle w:val="TAL"/>
              <w:rPr>
                <w:lang w:val="en-US"/>
              </w:rPr>
            </w:pPr>
            <w:r w:rsidRPr="00191291">
              <w:rPr>
                <w:lang w:val="es-ES"/>
              </w:rPr>
              <w:t>Query-eNA-PH2</w:t>
            </w:r>
          </w:p>
        </w:tc>
      </w:tr>
      <w:tr w:rsidR="00303DF7" w:rsidRPr="00191291" w14:paraId="3D874C87"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7B52E" w14:textId="77777777" w:rsidR="00303DF7" w:rsidRPr="00191291" w:rsidRDefault="00303DF7" w:rsidP="00303DF7">
            <w:pPr>
              <w:pStyle w:val="TAL"/>
            </w:pPr>
            <w:r w:rsidRPr="00191291">
              <w:t>serving-</w:t>
            </w:r>
            <w:proofErr w:type="spellStart"/>
            <w:r w:rsidRPr="00191291">
              <w:t>nf</w:t>
            </w:r>
            <w:proofErr w:type="spellEnd"/>
            <w:r w:rsidRPr="00191291">
              <w:t>-set-id</w:t>
            </w:r>
          </w:p>
        </w:tc>
        <w:tc>
          <w:tcPr>
            <w:tcW w:w="737" w:type="pct"/>
            <w:tcBorders>
              <w:top w:val="single" w:sz="4" w:space="0" w:color="auto"/>
              <w:left w:val="single" w:sz="6" w:space="0" w:color="000000"/>
              <w:bottom w:val="single" w:sz="4" w:space="0" w:color="auto"/>
              <w:right w:val="single" w:sz="6" w:space="0" w:color="000000"/>
            </w:tcBorders>
          </w:tcPr>
          <w:p w14:paraId="7CCE8085" w14:textId="77777777" w:rsidR="00303DF7" w:rsidRPr="00191291" w:rsidRDefault="00303DF7" w:rsidP="00303DF7">
            <w:pPr>
              <w:pStyle w:val="TAL"/>
            </w:pPr>
            <w:proofErr w:type="spellStart"/>
            <w:r w:rsidRPr="00191291">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57437"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CE82C3C"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5D3DD" w14:textId="77777777" w:rsidR="00303DF7" w:rsidRPr="00191291" w:rsidRDefault="00303DF7" w:rsidP="00303DF7">
            <w:pPr>
              <w:pStyle w:val="TAL"/>
              <w:rPr>
                <w:lang w:val="en-US"/>
              </w:rPr>
            </w:pPr>
            <w:r w:rsidRPr="00191291">
              <w:t xml:space="preserve">When present, this IE shall contain the NF Set ID that is served by the DCCF, NWDAF or MFAF. </w:t>
            </w:r>
            <w:r w:rsidRPr="00191291">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4ECD8580" w14:textId="77777777" w:rsidR="00303DF7" w:rsidRPr="00191291" w:rsidRDefault="00303DF7" w:rsidP="00303DF7">
            <w:pPr>
              <w:pStyle w:val="TAL"/>
            </w:pPr>
            <w:r w:rsidRPr="00191291">
              <w:rPr>
                <w:lang w:val="en-US"/>
              </w:rPr>
              <w:t>Query-eNA-PH2</w:t>
            </w:r>
          </w:p>
        </w:tc>
      </w:tr>
      <w:tr w:rsidR="00303DF7" w:rsidRPr="00191291" w14:paraId="3B86481C"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FBD66" w14:textId="77777777" w:rsidR="00303DF7" w:rsidRPr="00191291" w:rsidRDefault="00303DF7" w:rsidP="00303DF7">
            <w:pPr>
              <w:pStyle w:val="TAL"/>
            </w:pPr>
            <w:r w:rsidRPr="00191291">
              <w:t>serving-</w:t>
            </w:r>
            <w:proofErr w:type="spellStart"/>
            <w:r w:rsidRPr="00191291">
              <w:t>nf</w:t>
            </w:r>
            <w:proofErr w:type="spellEnd"/>
            <w:r w:rsidRPr="00191291">
              <w:t>-type</w:t>
            </w:r>
          </w:p>
        </w:tc>
        <w:tc>
          <w:tcPr>
            <w:tcW w:w="737" w:type="pct"/>
            <w:tcBorders>
              <w:top w:val="single" w:sz="4" w:space="0" w:color="auto"/>
              <w:left w:val="single" w:sz="6" w:space="0" w:color="000000"/>
              <w:bottom w:val="single" w:sz="4" w:space="0" w:color="auto"/>
              <w:right w:val="single" w:sz="6" w:space="0" w:color="000000"/>
            </w:tcBorders>
          </w:tcPr>
          <w:p w14:paraId="4761AA2D" w14:textId="77777777" w:rsidR="00303DF7" w:rsidRPr="00191291" w:rsidRDefault="00303DF7" w:rsidP="00303DF7">
            <w:pPr>
              <w:pStyle w:val="TAL"/>
            </w:pPr>
            <w:proofErr w:type="spellStart"/>
            <w:r w:rsidRPr="0019129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A5C10"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63A91E0"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B23D5" w14:textId="77777777" w:rsidR="00303DF7" w:rsidRPr="00191291" w:rsidRDefault="00303DF7" w:rsidP="00303DF7">
            <w:pPr>
              <w:pStyle w:val="TAL"/>
              <w:rPr>
                <w:lang w:val="en-US"/>
              </w:rPr>
            </w:pPr>
            <w:r w:rsidRPr="00191291">
              <w:t xml:space="preserve">When present, this IE shall contain the NF type that is served by the DCCF, NWDAF or MFAF. </w:t>
            </w:r>
            <w:r w:rsidRPr="00191291">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009A539C" w14:textId="77777777" w:rsidR="00303DF7" w:rsidRPr="00191291" w:rsidRDefault="00303DF7" w:rsidP="00303DF7">
            <w:pPr>
              <w:pStyle w:val="TAL"/>
            </w:pPr>
            <w:r w:rsidRPr="00191291">
              <w:rPr>
                <w:lang w:val="en-US"/>
              </w:rPr>
              <w:t>Query-eNA-PH2</w:t>
            </w:r>
          </w:p>
        </w:tc>
      </w:tr>
      <w:tr w:rsidR="00303DF7" w:rsidRPr="00191291" w14:paraId="4FE999E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93C1B" w14:textId="77777777" w:rsidR="00303DF7" w:rsidRPr="00191291" w:rsidRDefault="00303DF7" w:rsidP="00303DF7">
            <w:pPr>
              <w:pStyle w:val="TAL"/>
            </w:pPr>
            <w:r w:rsidRPr="00191291">
              <w:t>ml-analytics-id-list</w:t>
            </w:r>
          </w:p>
        </w:tc>
        <w:tc>
          <w:tcPr>
            <w:tcW w:w="737" w:type="pct"/>
            <w:tcBorders>
              <w:top w:val="single" w:sz="4" w:space="0" w:color="auto"/>
              <w:left w:val="single" w:sz="6" w:space="0" w:color="000000"/>
              <w:bottom w:val="single" w:sz="4" w:space="0" w:color="auto"/>
              <w:right w:val="single" w:sz="6" w:space="0" w:color="000000"/>
            </w:tcBorders>
          </w:tcPr>
          <w:p w14:paraId="10D3A643" w14:textId="77777777" w:rsidR="00303DF7" w:rsidRPr="00191291" w:rsidRDefault="00303DF7" w:rsidP="00303DF7">
            <w:pPr>
              <w:pStyle w:val="TAL"/>
            </w:pPr>
            <w:proofErr w:type="gramStart"/>
            <w:r w:rsidRPr="00191291">
              <w:t>array(</w:t>
            </w:r>
            <w:proofErr w:type="spellStart"/>
            <w:proofErr w:type="gramEnd"/>
            <w:r w:rsidRPr="00191291">
              <w:t>NwdafEvent</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229E12A3"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53DB6D5"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9BC505" w14:textId="77777777" w:rsidR="00303DF7" w:rsidRPr="00191291" w:rsidRDefault="00303DF7" w:rsidP="00303DF7">
            <w:pPr>
              <w:pStyle w:val="TAL"/>
            </w:pPr>
            <w:r w:rsidRPr="00191291">
              <w:rPr>
                <w:rFonts w:cs="Arial"/>
                <w:szCs w:val="18"/>
              </w:rPr>
              <w:t xml:space="preserve">If present, this attribute shall contain the list of analytics </w:t>
            </w:r>
            <w:proofErr w:type="gramStart"/>
            <w:r w:rsidRPr="00191291">
              <w:rPr>
                <w:rFonts w:cs="Arial"/>
                <w:szCs w:val="18"/>
              </w:rPr>
              <w:t>Id</w:t>
            </w:r>
            <w:proofErr w:type="gramEnd"/>
            <w:r w:rsidRPr="00191291">
              <w:rPr>
                <w:rFonts w:cs="Arial"/>
                <w:szCs w:val="18"/>
              </w:rPr>
              <w:t xml:space="preserve">(s) requested to be supported by the </w:t>
            </w:r>
            <w:proofErr w:type="spellStart"/>
            <w:r w:rsidRPr="00191291">
              <w:rPr>
                <w:lang w:eastAsia="ja-JP"/>
              </w:rPr>
              <w:t>Nnwdaf_MLModelProvision</w:t>
            </w:r>
            <w:proofErr w:type="spellEnd"/>
            <w:r w:rsidRPr="00191291">
              <w:rPr>
                <w:lang w:eastAsia="ja-JP"/>
              </w:rPr>
              <w:t xml:space="preserve"> Service</w:t>
            </w:r>
            <w:r w:rsidRPr="00191291">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tcPr>
          <w:p w14:paraId="31E24123" w14:textId="77777777" w:rsidR="00303DF7" w:rsidRPr="00191291" w:rsidRDefault="00303DF7" w:rsidP="00303DF7">
            <w:pPr>
              <w:pStyle w:val="TAL"/>
            </w:pPr>
            <w:r w:rsidRPr="00191291">
              <w:rPr>
                <w:lang w:val="en-US"/>
              </w:rPr>
              <w:t>Query-eNA-PH2</w:t>
            </w:r>
          </w:p>
        </w:tc>
      </w:tr>
      <w:tr w:rsidR="00303DF7" w:rsidRPr="00191291" w14:paraId="5A8AA36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29FA" w14:textId="77777777" w:rsidR="00303DF7" w:rsidRPr="00191291" w:rsidRDefault="00303DF7" w:rsidP="00303DF7">
            <w:pPr>
              <w:pStyle w:val="TAL"/>
            </w:pPr>
            <w:proofErr w:type="spellStart"/>
            <w:r w:rsidRPr="00191291">
              <w:rPr>
                <w:lang w:eastAsia="zh-CN"/>
              </w:rPr>
              <w:t>nsacf</w:t>
            </w:r>
            <w:proofErr w:type="spellEnd"/>
            <w:r w:rsidRPr="00191291">
              <w:t>-</w:t>
            </w:r>
            <w:r w:rsidRPr="00191291">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D14DB6" w14:textId="77777777" w:rsidR="00303DF7" w:rsidRPr="00191291" w:rsidRDefault="00303DF7" w:rsidP="00303DF7">
            <w:pPr>
              <w:pStyle w:val="TAL"/>
            </w:pPr>
            <w:proofErr w:type="spellStart"/>
            <w:r w:rsidRPr="00191291">
              <w:rPr>
                <w:lang w:eastAsia="zh-CN"/>
              </w:rPr>
              <w:t>Nsacf</w:t>
            </w:r>
            <w:r w:rsidRPr="00191291">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F1C8E"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21173A78"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AE0FE" w14:textId="77777777" w:rsidR="00303DF7" w:rsidRPr="00191291" w:rsidRDefault="00303DF7" w:rsidP="00303DF7">
            <w:pPr>
              <w:pStyle w:val="TAL"/>
              <w:rPr>
                <w:rFonts w:cs="Arial"/>
                <w:szCs w:val="18"/>
              </w:rPr>
            </w:pPr>
            <w:r w:rsidRPr="00191291">
              <w:t xml:space="preserve">When present, this IE indicates </w:t>
            </w:r>
            <w:r w:rsidRPr="00191291">
              <w:rPr>
                <w:rFonts w:hint="eastAsia"/>
                <w:lang w:eastAsia="zh-CN"/>
              </w:rPr>
              <w:t xml:space="preserve">the </w:t>
            </w:r>
            <w:r w:rsidRPr="00191291">
              <w:rPr>
                <w:lang w:eastAsia="zh-CN"/>
              </w:rPr>
              <w:t xml:space="preserve">service </w:t>
            </w:r>
            <w:r w:rsidRPr="00191291">
              <w:rPr>
                <w:rFonts w:hint="eastAsia"/>
                <w:lang w:eastAsia="zh-CN"/>
              </w:rPr>
              <w:t xml:space="preserve">capability </w:t>
            </w:r>
            <w:r w:rsidRPr="00191291">
              <w:rPr>
                <w:lang w:eastAsia="zh-CN"/>
              </w:rPr>
              <w:t>that</w:t>
            </w:r>
            <w:r w:rsidRPr="00191291">
              <w:rPr>
                <w:rFonts w:hint="eastAsia"/>
                <w:lang w:eastAsia="zh-CN"/>
              </w:rPr>
              <w:t xml:space="preserve"> the target </w:t>
            </w:r>
            <w:r w:rsidRPr="00191291">
              <w:rPr>
                <w:lang w:eastAsia="zh-CN"/>
              </w:rPr>
              <w:t>NSACF</w:t>
            </w:r>
            <w:r w:rsidRPr="00191291">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F062A1E" w14:textId="77777777" w:rsidR="00303DF7" w:rsidRPr="00191291" w:rsidRDefault="00303DF7" w:rsidP="00303DF7">
            <w:pPr>
              <w:pStyle w:val="TAL"/>
            </w:pPr>
            <w:r w:rsidRPr="00191291">
              <w:rPr>
                <w:rFonts w:hint="eastAsia"/>
                <w:lang w:eastAsia="zh-CN"/>
              </w:rPr>
              <w:t>NSAC</w:t>
            </w:r>
          </w:p>
        </w:tc>
      </w:tr>
      <w:tr w:rsidR="00303DF7" w:rsidRPr="00191291" w14:paraId="1D070F88"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C8768" w14:textId="77777777" w:rsidR="00303DF7" w:rsidRPr="00191291" w:rsidRDefault="00303DF7" w:rsidP="00303DF7">
            <w:pPr>
              <w:pStyle w:val="TAL"/>
              <w:rPr>
                <w:lang w:eastAsia="zh-CN"/>
              </w:rPr>
            </w:pPr>
            <w:proofErr w:type="spellStart"/>
            <w:r w:rsidRPr="00191291">
              <w:t>mbs</w:t>
            </w:r>
            <w:proofErr w:type="spellEnd"/>
            <w:r w:rsidRPr="00191291">
              <w:t>-session-id-list</w:t>
            </w:r>
          </w:p>
        </w:tc>
        <w:tc>
          <w:tcPr>
            <w:tcW w:w="737" w:type="pct"/>
            <w:tcBorders>
              <w:top w:val="single" w:sz="4" w:space="0" w:color="auto"/>
              <w:left w:val="single" w:sz="6" w:space="0" w:color="000000"/>
              <w:bottom w:val="single" w:sz="4" w:space="0" w:color="auto"/>
              <w:right w:val="single" w:sz="6" w:space="0" w:color="000000"/>
            </w:tcBorders>
          </w:tcPr>
          <w:p w14:paraId="5CD36F74" w14:textId="77777777" w:rsidR="00303DF7" w:rsidRPr="00191291" w:rsidRDefault="00303DF7" w:rsidP="00303DF7">
            <w:pPr>
              <w:pStyle w:val="TAL"/>
              <w:rPr>
                <w:lang w:eastAsia="zh-CN"/>
              </w:rPr>
            </w:pPr>
            <w:proofErr w:type="gramStart"/>
            <w:r w:rsidRPr="00191291">
              <w:t>array(</w:t>
            </w:r>
            <w:proofErr w:type="spellStart"/>
            <w:proofErr w:type="gramEnd"/>
            <w:r w:rsidRPr="00191291">
              <w:t>MbsSessionId</w:t>
            </w:r>
            <w:proofErr w:type="spellEnd"/>
            <w:r w:rsidRPr="00191291">
              <w:t>)</w:t>
            </w:r>
          </w:p>
        </w:tc>
        <w:tc>
          <w:tcPr>
            <w:tcW w:w="160" w:type="pct"/>
            <w:tcBorders>
              <w:top w:val="single" w:sz="4" w:space="0" w:color="auto"/>
              <w:left w:val="single" w:sz="6" w:space="0" w:color="000000"/>
              <w:bottom w:val="single" w:sz="4" w:space="0" w:color="auto"/>
              <w:right w:val="single" w:sz="6" w:space="0" w:color="000000"/>
            </w:tcBorders>
          </w:tcPr>
          <w:p w14:paraId="3667AAB4"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420C9501"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BD2A7E" w14:textId="77777777" w:rsidR="00303DF7" w:rsidRPr="00191291" w:rsidRDefault="00303DF7" w:rsidP="00303DF7">
            <w:pPr>
              <w:pStyle w:val="TAL"/>
              <w:rPr>
                <w:rFonts w:cs="Arial"/>
                <w:szCs w:val="18"/>
              </w:rPr>
            </w:pPr>
            <w:r w:rsidRPr="00191291">
              <w:rPr>
                <w:rFonts w:cs="Arial"/>
                <w:szCs w:val="18"/>
              </w:rPr>
              <w:t>This IE may be present if the target NF type is "MB-SMF".</w:t>
            </w:r>
          </w:p>
          <w:p w14:paraId="2F140987" w14:textId="77777777" w:rsidR="00303DF7" w:rsidRPr="00191291" w:rsidRDefault="00303DF7" w:rsidP="00303DF7">
            <w:pPr>
              <w:pStyle w:val="TAL"/>
              <w:rPr>
                <w:rFonts w:cs="Arial"/>
                <w:szCs w:val="18"/>
              </w:rPr>
            </w:pPr>
            <w:r w:rsidRPr="00191291">
              <w:rPr>
                <w:rFonts w:cs="Arial"/>
                <w:szCs w:val="18"/>
              </w:rPr>
              <w:t>When present, it shall contain the list of MBS Session ID(s) for which MB-SMF(s) are to be discovered.</w:t>
            </w:r>
          </w:p>
          <w:p w14:paraId="2EBE4D4C" w14:textId="77777777" w:rsidR="00303DF7" w:rsidRPr="00191291" w:rsidRDefault="00303DF7" w:rsidP="00303DF7">
            <w:pPr>
              <w:pStyle w:val="TAL"/>
              <w:rPr>
                <w:rFonts w:cs="Arial"/>
                <w:szCs w:val="18"/>
              </w:rPr>
            </w:pPr>
            <w:r w:rsidRPr="00191291">
              <w:rPr>
                <w:rFonts w:cs="Arial"/>
                <w:szCs w:val="18"/>
              </w:rPr>
              <w:t xml:space="preserve">When present, for each </w:t>
            </w:r>
            <w:proofErr w:type="spellStart"/>
            <w:r w:rsidRPr="00191291">
              <w:rPr>
                <w:rFonts w:cs="Arial"/>
                <w:szCs w:val="18"/>
              </w:rPr>
              <w:t>mbs</w:t>
            </w:r>
            <w:proofErr w:type="spellEnd"/>
            <w:r w:rsidRPr="00191291">
              <w:rPr>
                <w:rFonts w:cs="Arial"/>
                <w:szCs w:val="18"/>
              </w:rPr>
              <w:t xml:space="preserve">-session-id in the list, the NRF shall determine whether an MB-SMF supporting the </w:t>
            </w:r>
            <w:proofErr w:type="spellStart"/>
            <w:r w:rsidRPr="00191291">
              <w:rPr>
                <w:rFonts w:cs="Arial"/>
                <w:szCs w:val="18"/>
              </w:rPr>
              <w:t>mbs</w:t>
            </w:r>
            <w:proofErr w:type="spellEnd"/>
            <w:r w:rsidRPr="00191291">
              <w:rPr>
                <w:rFonts w:cs="Arial"/>
                <w:szCs w:val="18"/>
              </w:rPr>
              <w:t xml:space="preserve">-session-id and complying with the other query parameters (if any) exists. An MB-SMF shall be considered to support the </w:t>
            </w:r>
            <w:proofErr w:type="spellStart"/>
            <w:r w:rsidRPr="00191291">
              <w:rPr>
                <w:rFonts w:cs="Arial"/>
                <w:szCs w:val="18"/>
              </w:rPr>
              <w:t>mbs</w:t>
            </w:r>
            <w:proofErr w:type="spellEnd"/>
            <w:r w:rsidRPr="00191291">
              <w:rPr>
                <w:rFonts w:cs="Arial"/>
                <w:szCs w:val="18"/>
              </w:rPr>
              <w:t>-session-id if:</w:t>
            </w:r>
          </w:p>
          <w:p w14:paraId="55A81A80" w14:textId="77777777" w:rsidR="00303DF7" w:rsidRPr="00191291" w:rsidRDefault="00303DF7" w:rsidP="00303DF7">
            <w:pPr>
              <w:pStyle w:val="B1"/>
              <w:rPr>
                <w:rFonts w:ascii="Arial" w:hAnsi="Arial" w:cs="Arial"/>
                <w:sz w:val="18"/>
                <w:szCs w:val="18"/>
              </w:rPr>
            </w:pPr>
            <w:bookmarkStart w:id="69" w:name="_PERM_MCCTEMPBM_CRPT88420244___7"/>
            <w:r w:rsidRPr="00191291">
              <w:rPr>
                <w:rFonts w:cs="Arial"/>
                <w:szCs w:val="18"/>
              </w:rPr>
              <w:t xml:space="preserve"> </w:t>
            </w:r>
            <w:r w:rsidRPr="00191291">
              <w:rPr>
                <w:rFonts w:ascii="Arial" w:hAnsi="Arial"/>
                <w:sz w:val="18"/>
              </w:rPr>
              <w:t>-</w:t>
            </w:r>
            <w:r w:rsidRPr="00191291">
              <w:rPr>
                <w:rFonts w:ascii="Arial" w:hAnsi="Arial"/>
                <w:sz w:val="18"/>
              </w:rPr>
              <w:tab/>
            </w:r>
            <w:r w:rsidRPr="00191291">
              <w:rPr>
                <w:rFonts w:ascii="Arial" w:hAnsi="Arial" w:cs="Arial"/>
                <w:sz w:val="18"/>
                <w:szCs w:val="18"/>
              </w:rPr>
              <w:t xml:space="preserve">the </w:t>
            </w:r>
            <w:proofErr w:type="spellStart"/>
            <w:r w:rsidRPr="00191291">
              <w:rPr>
                <w:rFonts w:ascii="Arial" w:hAnsi="Arial" w:cs="Arial"/>
                <w:sz w:val="18"/>
                <w:szCs w:val="18"/>
              </w:rPr>
              <w:t>mbs</w:t>
            </w:r>
            <w:proofErr w:type="spellEnd"/>
            <w:r w:rsidRPr="00191291">
              <w:rPr>
                <w:rFonts w:ascii="Arial" w:hAnsi="Arial" w:cs="Arial"/>
                <w:sz w:val="18"/>
                <w:szCs w:val="18"/>
              </w:rPr>
              <w:t xml:space="preserve">-session-id contains a TMGI that is part of a TMGI range (see </w:t>
            </w:r>
            <w:proofErr w:type="spellStart"/>
            <w:r w:rsidRPr="00191291">
              <w:rPr>
                <w:rFonts w:ascii="Arial" w:hAnsi="Arial" w:cs="Arial"/>
                <w:sz w:val="18"/>
                <w:szCs w:val="18"/>
              </w:rPr>
              <w:t>tmgiRangeList</w:t>
            </w:r>
            <w:proofErr w:type="spellEnd"/>
            <w:r w:rsidRPr="00191291">
              <w:rPr>
                <w:rFonts w:ascii="Arial" w:hAnsi="Arial" w:cs="Arial"/>
                <w:sz w:val="18"/>
                <w:szCs w:val="18"/>
              </w:rPr>
              <w:t xml:space="preserve"> attribute in clause 6.1.6.2.85) registered by the MB-SMF and, if the tai query parameter is present:</w:t>
            </w:r>
          </w:p>
          <w:p w14:paraId="2D0D7BB0" w14:textId="77777777" w:rsidR="00303DF7" w:rsidRPr="00191291" w:rsidRDefault="00303DF7" w:rsidP="00303DF7">
            <w:pPr>
              <w:pStyle w:val="B2"/>
              <w:rPr>
                <w:rFonts w:ascii="Arial" w:hAnsi="Arial" w:cs="Arial"/>
                <w:sz w:val="18"/>
                <w:szCs w:val="18"/>
              </w:rPr>
            </w:pPr>
            <w:bookmarkStart w:id="70" w:name="_PERM_MCCTEMPBM_CRPT88420245___7"/>
            <w:bookmarkEnd w:id="69"/>
            <w:r w:rsidRPr="00191291">
              <w:rPr>
                <w:rFonts w:ascii="Arial" w:hAnsi="Arial" w:cs="Arial"/>
                <w:sz w:val="18"/>
                <w:szCs w:val="18"/>
              </w:rPr>
              <w:t>-</w:t>
            </w:r>
            <w:r w:rsidRPr="00191291">
              <w:rPr>
                <w:rFonts w:ascii="Arial" w:hAnsi="Arial" w:cs="Arial"/>
                <w:sz w:val="18"/>
                <w:szCs w:val="18"/>
              </w:rPr>
              <w:tab/>
              <w:t xml:space="preserve">if the TAI indicated in the tai query parameter can be served by the MB-SMF (see </w:t>
            </w:r>
            <w:proofErr w:type="spellStart"/>
            <w:r w:rsidRPr="00191291">
              <w:rPr>
                <w:rFonts w:ascii="Arial" w:hAnsi="Arial" w:cs="Arial"/>
                <w:sz w:val="18"/>
                <w:szCs w:val="18"/>
              </w:rPr>
              <w:t>taiList</w:t>
            </w:r>
            <w:proofErr w:type="spellEnd"/>
            <w:r w:rsidRPr="00191291">
              <w:rPr>
                <w:rFonts w:ascii="Arial" w:hAnsi="Arial" w:cs="Arial"/>
                <w:sz w:val="18"/>
                <w:szCs w:val="18"/>
              </w:rPr>
              <w:t xml:space="preserve"> and </w:t>
            </w:r>
            <w:proofErr w:type="spellStart"/>
            <w:r w:rsidRPr="00191291">
              <w:rPr>
                <w:rFonts w:ascii="Arial" w:hAnsi="Arial" w:cs="Arial"/>
                <w:sz w:val="18"/>
                <w:szCs w:val="18"/>
              </w:rPr>
              <w:t>taiRangeList</w:t>
            </w:r>
            <w:proofErr w:type="spellEnd"/>
            <w:r w:rsidRPr="00191291">
              <w:rPr>
                <w:rFonts w:ascii="Arial" w:hAnsi="Arial" w:cs="Arial"/>
                <w:sz w:val="18"/>
                <w:szCs w:val="18"/>
              </w:rPr>
              <w:t xml:space="preserve"> attributes in clause 6.1.6.2.85);</w:t>
            </w:r>
          </w:p>
          <w:p w14:paraId="794EEAF2" w14:textId="77777777" w:rsidR="00303DF7" w:rsidRPr="00191291" w:rsidRDefault="00303DF7" w:rsidP="00303DF7">
            <w:pPr>
              <w:pStyle w:val="B1"/>
              <w:rPr>
                <w:rFonts w:ascii="Arial" w:hAnsi="Arial" w:cs="Arial"/>
                <w:sz w:val="18"/>
                <w:szCs w:val="18"/>
              </w:rPr>
            </w:pPr>
            <w:bookmarkStart w:id="71" w:name="_PERM_MCCTEMPBM_CRPT88420246___7"/>
            <w:bookmarkEnd w:id="70"/>
            <w:r w:rsidRPr="00191291">
              <w:rPr>
                <w:rFonts w:ascii="Arial" w:hAnsi="Arial" w:cs="Arial"/>
                <w:sz w:val="18"/>
                <w:szCs w:val="18"/>
              </w:rPr>
              <w:t>or</w:t>
            </w:r>
          </w:p>
          <w:p w14:paraId="63984836" w14:textId="77777777" w:rsidR="00303DF7" w:rsidRPr="00191291" w:rsidRDefault="00303DF7" w:rsidP="00303DF7">
            <w:pPr>
              <w:pStyle w:val="B1"/>
              <w:rPr>
                <w:rStyle w:val="B2Char"/>
              </w:rPr>
            </w:pPr>
            <w:r w:rsidRPr="00191291">
              <w:rPr>
                <w:rFonts w:ascii="Arial" w:hAnsi="Arial"/>
                <w:sz w:val="18"/>
              </w:rPr>
              <w:t>-</w:t>
            </w:r>
            <w:r w:rsidRPr="00191291">
              <w:rPr>
                <w:rFonts w:ascii="Arial" w:hAnsi="Arial"/>
                <w:sz w:val="18"/>
              </w:rPr>
              <w:tab/>
            </w:r>
            <w:r w:rsidRPr="00191291">
              <w:rPr>
                <w:rFonts w:ascii="Arial" w:hAnsi="Arial" w:cs="Arial"/>
                <w:sz w:val="18"/>
                <w:szCs w:val="18"/>
              </w:rPr>
              <w:t xml:space="preserve">the </w:t>
            </w:r>
            <w:proofErr w:type="spellStart"/>
            <w:r w:rsidRPr="00191291">
              <w:rPr>
                <w:rFonts w:ascii="Arial" w:hAnsi="Arial" w:cs="Arial"/>
                <w:sz w:val="18"/>
                <w:szCs w:val="18"/>
              </w:rPr>
              <w:t>mbs</w:t>
            </w:r>
            <w:proofErr w:type="spellEnd"/>
            <w:r w:rsidRPr="00191291">
              <w:rPr>
                <w:rFonts w:ascii="Arial" w:hAnsi="Arial" w:cs="Arial"/>
                <w:sz w:val="18"/>
                <w:szCs w:val="18"/>
              </w:rPr>
              <w:t xml:space="preserve">-session-id contains a TMGI or an SSM address, that is part of the list of MBS sessions currently served by the MB-SMF (see </w:t>
            </w:r>
            <w:proofErr w:type="spellStart"/>
            <w:r w:rsidRPr="00191291">
              <w:rPr>
                <w:rFonts w:ascii="Arial" w:hAnsi="Arial" w:cs="Arial"/>
                <w:sz w:val="18"/>
                <w:szCs w:val="18"/>
              </w:rPr>
              <w:t>mbsSessionList</w:t>
            </w:r>
            <w:proofErr w:type="spellEnd"/>
            <w:r w:rsidRPr="00191291">
              <w:rPr>
                <w:rFonts w:ascii="Arial" w:hAnsi="Arial" w:cs="Arial"/>
                <w:sz w:val="18"/>
                <w:szCs w:val="18"/>
              </w:rPr>
              <w:t xml:space="preserve"> attribute in clause 6.1.6.2.85) and, if the tai query parameter is present and the MBS session is registered with an MBS Service Area (see </w:t>
            </w:r>
            <w:proofErr w:type="spellStart"/>
            <w:r w:rsidRPr="00191291">
              <w:rPr>
                <w:rFonts w:ascii="Arial" w:hAnsi="Arial" w:cs="Arial"/>
                <w:sz w:val="18"/>
                <w:szCs w:val="18"/>
              </w:rPr>
              <w:t>mbsServiceArea</w:t>
            </w:r>
            <w:proofErr w:type="spellEnd"/>
            <w:r w:rsidRPr="00191291">
              <w:rPr>
                <w:rFonts w:ascii="Arial" w:hAnsi="Arial" w:cs="Arial"/>
                <w:sz w:val="18"/>
                <w:szCs w:val="18"/>
              </w:rPr>
              <w:t xml:space="preserve"> in clause 6.1.6.2.90):</w:t>
            </w:r>
          </w:p>
          <w:p w14:paraId="64173B06" w14:textId="77777777" w:rsidR="00303DF7" w:rsidRPr="00191291" w:rsidRDefault="00303DF7" w:rsidP="00303DF7">
            <w:pPr>
              <w:pStyle w:val="B2"/>
              <w:rPr>
                <w:rFonts w:ascii="Arial" w:hAnsi="Arial" w:cs="Arial"/>
                <w:sz w:val="18"/>
                <w:szCs w:val="18"/>
              </w:rPr>
            </w:pPr>
            <w:bookmarkStart w:id="72" w:name="_PERM_MCCTEMPBM_CRPT88420247___7"/>
            <w:bookmarkEnd w:id="71"/>
            <w:r w:rsidRPr="00191291">
              <w:rPr>
                <w:rFonts w:ascii="Arial" w:hAnsi="Arial" w:cs="Arial"/>
                <w:sz w:val="18"/>
                <w:szCs w:val="18"/>
              </w:rPr>
              <w:t>-</w:t>
            </w:r>
            <w:r w:rsidRPr="00191291">
              <w:rPr>
                <w:rFonts w:ascii="Arial" w:hAnsi="Arial" w:cs="Arial"/>
                <w:sz w:val="18"/>
                <w:szCs w:val="18"/>
              </w:rPr>
              <w:tab/>
              <w:t>if the TAI indicated in the tai query parameter is supported by the MBS Service Area of the MBS session.</w:t>
            </w:r>
          </w:p>
          <w:bookmarkEnd w:id="72"/>
          <w:p w14:paraId="6A40353C" w14:textId="77777777" w:rsidR="00303DF7" w:rsidRPr="00191291" w:rsidRDefault="00303DF7" w:rsidP="00303DF7">
            <w:pPr>
              <w:pStyle w:val="TAL"/>
              <w:rPr>
                <w:rFonts w:cs="Arial"/>
                <w:szCs w:val="18"/>
              </w:rPr>
            </w:pPr>
            <w:r w:rsidRPr="00191291">
              <w:rPr>
                <w:rFonts w:cs="Arial"/>
                <w:szCs w:val="18"/>
              </w:rPr>
              <w:t xml:space="preserve">If so, the NRF shall return the profile of this MB-SMF. If no MB-SMF supporting the </w:t>
            </w:r>
            <w:proofErr w:type="spellStart"/>
            <w:r w:rsidRPr="00191291">
              <w:rPr>
                <w:rFonts w:cs="Arial"/>
                <w:szCs w:val="18"/>
              </w:rPr>
              <w:t>mbs</w:t>
            </w:r>
            <w:proofErr w:type="spellEnd"/>
            <w:r w:rsidRPr="00191291">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3C4739C1" w14:textId="77777777" w:rsidR="00303DF7" w:rsidRPr="00191291" w:rsidRDefault="00303DF7" w:rsidP="00303DF7">
            <w:pPr>
              <w:pStyle w:val="TAL"/>
            </w:pPr>
            <w:r w:rsidRPr="00191291">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37F7DBA" w14:textId="77777777" w:rsidR="00303DF7" w:rsidRPr="00191291" w:rsidRDefault="00303DF7" w:rsidP="00303DF7">
            <w:pPr>
              <w:pStyle w:val="TAL"/>
              <w:rPr>
                <w:lang w:eastAsia="zh-CN"/>
              </w:rPr>
            </w:pPr>
            <w:r w:rsidRPr="00191291">
              <w:t>Query-MBS</w:t>
            </w:r>
          </w:p>
        </w:tc>
      </w:tr>
      <w:tr w:rsidR="00303DF7" w:rsidRPr="00191291" w14:paraId="74EE3224"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B8868" w14:textId="77777777" w:rsidR="00303DF7" w:rsidRPr="00191291" w:rsidRDefault="00303DF7" w:rsidP="00303DF7">
            <w:pPr>
              <w:pStyle w:val="TAL"/>
            </w:pPr>
            <w:proofErr w:type="spellStart"/>
            <w:r w:rsidRPr="00191291">
              <w:lastRenderedPageBreak/>
              <w:t>gmlc</w:t>
            </w:r>
            <w:proofErr w:type="spellEnd"/>
            <w:r w:rsidRPr="00191291">
              <w:t>-number</w:t>
            </w:r>
          </w:p>
        </w:tc>
        <w:tc>
          <w:tcPr>
            <w:tcW w:w="737" w:type="pct"/>
            <w:tcBorders>
              <w:top w:val="single" w:sz="4" w:space="0" w:color="auto"/>
              <w:left w:val="single" w:sz="6" w:space="0" w:color="000000"/>
              <w:bottom w:val="single" w:sz="4" w:space="0" w:color="auto"/>
              <w:right w:val="single" w:sz="6" w:space="0" w:color="000000"/>
            </w:tcBorders>
          </w:tcPr>
          <w:p w14:paraId="10DCD9DF" w14:textId="77777777" w:rsidR="00303DF7" w:rsidRPr="00191291" w:rsidRDefault="00303DF7" w:rsidP="00303DF7">
            <w:pPr>
              <w:pStyle w:val="TAL"/>
            </w:pPr>
            <w:r w:rsidRPr="00191291">
              <w:t>string</w:t>
            </w:r>
          </w:p>
        </w:tc>
        <w:tc>
          <w:tcPr>
            <w:tcW w:w="160" w:type="pct"/>
            <w:tcBorders>
              <w:top w:val="single" w:sz="4" w:space="0" w:color="auto"/>
              <w:left w:val="single" w:sz="6" w:space="0" w:color="000000"/>
              <w:bottom w:val="single" w:sz="4" w:space="0" w:color="auto"/>
              <w:right w:val="single" w:sz="6" w:space="0" w:color="000000"/>
            </w:tcBorders>
          </w:tcPr>
          <w:p w14:paraId="039EFC8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054BA470"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0FCA" w14:textId="77777777" w:rsidR="00303DF7" w:rsidRPr="00191291" w:rsidRDefault="00303DF7" w:rsidP="00303DF7">
            <w:pPr>
              <w:pStyle w:val="TAL"/>
            </w:pPr>
            <w:r w:rsidRPr="00191291">
              <w:t xml:space="preserve">If included, this IE shall contain the GMLC Number of which should </w:t>
            </w:r>
            <w:proofErr w:type="gramStart"/>
            <w:r w:rsidRPr="00191291">
              <w:t>supported</w:t>
            </w:r>
            <w:proofErr w:type="gramEnd"/>
            <w:r w:rsidRPr="00191291">
              <w:t xml:space="preserve"> by the target GMLC. It may be included if the target NF type is "</w:t>
            </w:r>
            <w:r w:rsidRPr="00191291">
              <w:rPr>
                <w:lang w:eastAsia="zh-CN"/>
              </w:rPr>
              <w:t>GMLC</w:t>
            </w:r>
            <w:r w:rsidRPr="00191291">
              <w:t>".</w:t>
            </w:r>
          </w:p>
          <w:p w14:paraId="319A8D94" w14:textId="77777777" w:rsidR="00303DF7" w:rsidRPr="00191291" w:rsidRDefault="00303DF7" w:rsidP="00303DF7">
            <w:pPr>
              <w:pStyle w:val="TAL"/>
            </w:pPr>
          </w:p>
          <w:p w14:paraId="11362E66" w14:textId="77777777" w:rsidR="00303DF7" w:rsidRPr="00191291" w:rsidRDefault="00303DF7" w:rsidP="00303DF7">
            <w:pPr>
              <w:pStyle w:val="TAL"/>
              <w:rPr>
                <w:rFonts w:cs="Arial"/>
                <w:szCs w:val="18"/>
              </w:rPr>
            </w:pPr>
            <w:r w:rsidRPr="00191291">
              <w:rPr>
                <w:rFonts w:cs="Arial"/>
                <w:szCs w:val="18"/>
                <w:lang w:val="en-US" w:eastAsia="zh-CN"/>
              </w:rPr>
              <w:t>Pattern: "</w:t>
            </w:r>
            <w:proofErr w:type="gramStart"/>
            <w:r w:rsidRPr="00191291">
              <w:rPr>
                <w:rFonts w:cs="Arial"/>
                <w:szCs w:val="18"/>
                <w:lang w:val="en-US" w:eastAsia="zh-CN"/>
              </w:rPr>
              <w:t>^[</w:t>
            </w:r>
            <w:proofErr w:type="gramEnd"/>
            <w:r w:rsidRPr="00191291">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69ECB68" w14:textId="77777777" w:rsidR="00303DF7" w:rsidRPr="00191291" w:rsidRDefault="00303DF7" w:rsidP="00303DF7">
            <w:pPr>
              <w:pStyle w:val="TAL"/>
            </w:pPr>
            <w:r w:rsidRPr="00191291">
              <w:rPr>
                <w:lang w:eastAsia="zh-CN"/>
              </w:rPr>
              <w:t>Query-</w:t>
            </w:r>
            <w:proofErr w:type="spellStart"/>
            <w:r w:rsidRPr="00191291">
              <w:rPr>
                <w:lang w:eastAsia="zh-CN"/>
              </w:rPr>
              <w:t>eLCS</w:t>
            </w:r>
            <w:proofErr w:type="spellEnd"/>
          </w:p>
        </w:tc>
      </w:tr>
      <w:tr w:rsidR="00303DF7" w:rsidRPr="00191291" w14:paraId="6CAD77BB"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755A" w14:textId="77777777" w:rsidR="00303DF7" w:rsidRPr="00191291" w:rsidRDefault="00303DF7" w:rsidP="00303DF7">
            <w:pPr>
              <w:pStyle w:val="TAL"/>
            </w:pPr>
            <w:r w:rsidRPr="00191291">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FD0FBA7" w14:textId="77777777" w:rsidR="00303DF7" w:rsidRPr="00191291" w:rsidRDefault="00303DF7" w:rsidP="00303DF7">
            <w:pPr>
              <w:pStyle w:val="TAL"/>
            </w:pPr>
            <w:proofErr w:type="spellStart"/>
            <w:r w:rsidRPr="00191291">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F52F62F"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1CBB2B9D" w14:textId="77777777" w:rsidR="00303DF7" w:rsidRPr="00191291" w:rsidRDefault="00303DF7" w:rsidP="00303DF7">
            <w:pPr>
              <w:pStyle w:val="TAL"/>
            </w:pPr>
            <w:r w:rsidRPr="0019129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4E4E6" w14:textId="77777777" w:rsidR="00303DF7" w:rsidRPr="00191291" w:rsidRDefault="00303DF7" w:rsidP="00303DF7">
            <w:pPr>
              <w:pStyle w:val="TAL"/>
            </w:pPr>
            <w:r w:rsidRPr="00191291">
              <w:t>If included, this IE shall contain the N6 IP address of PSA UPF.</w:t>
            </w:r>
          </w:p>
          <w:p w14:paraId="2C4E349B" w14:textId="77777777" w:rsidR="00303DF7" w:rsidRPr="00191291" w:rsidRDefault="00303DF7" w:rsidP="00303DF7">
            <w:pPr>
              <w:pStyle w:val="TAL"/>
            </w:pPr>
          </w:p>
          <w:p w14:paraId="4F44EB1C" w14:textId="77777777" w:rsidR="00303DF7" w:rsidRPr="00191291" w:rsidRDefault="00303DF7" w:rsidP="00303DF7">
            <w:pPr>
              <w:pStyle w:val="TAL"/>
            </w:pPr>
            <w:r w:rsidRPr="00191291">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1FC71FB" w14:textId="77777777" w:rsidR="00303DF7" w:rsidRPr="00191291" w:rsidRDefault="00303DF7" w:rsidP="00303DF7">
            <w:pPr>
              <w:pStyle w:val="TAL"/>
              <w:rPr>
                <w:lang w:eastAsia="zh-CN"/>
              </w:rPr>
            </w:pPr>
            <w:r w:rsidRPr="00191291">
              <w:rPr>
                <w:lang w:val="en-US"/>
              </w:rPr>
              <w:t>Query-eEDGE-5GC</w:t>
            </w:r>
          </w:p>
        </w:tc>
      </w:tr>
      <w:tr w:rsidR="00303DF7" w:rsidRPr="00191291" w14:paraId="45636689"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7410F" w14:textId="77777777" w:rsidR="00303DF7" w:rsidRPr="00191291" w:rsidRDefault="00303DF7" w:rsidP="00303DF7">
            <w:pPr>
              <w:pStyle w:val="TAL"/>
              <w:rPr>
                <w:lang w:eastAsia="zh-CN"/>
              </w:rPr>
            </w:pPr>
            <w:r w:rsidRPr="00191291">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DE7CDAB" w14:textId="77777777" w:rsidR="00303DF7" w:rsidRPr="00191291" w:rsidRDefault="00303DF7" w:rsidP="00303DF7">
            <w:pPr>
              <w:pStyle w:val="TAL"/>
              <w:rPr>
                <w:lang w:eastAsia="zh-CN"/>
              </w:rPr>
            </w:pPr>
            <w:proofErr w:type="gramStart"/>
            <w:r w:rsidRPr="00191291">
              <w:t>array(</w:t>
            </w:r>
            <w:proofErr w:type="gramEnd"/>
            <w:r w:rsidRPr="00191291">
              <w:t>Tai)</w:t>
            </w:r>
          </w:p>
        </w:tc>
        <w:tc>
          <w:tcPr>
            <w:tcW w:w="160" w:type="pct"/>
            <w:tcBorders>
              <w:top w:val="single" w:sz="4" w:space="0" w:color="auto"/>
              <w:left w:val="single" w:sz="6" w:space="0" w:color="000000"/>
              <w:bottom w:val="single" w:sz="4" w:space="0" w:color="auto"/>
              <w:right w:val="single" w:sz="6" w:space="0" w:color="000000"/>
            </w:tcBorders>
          </w:tcPr>
          <w:p w14:paraId="00C9DE36"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5B5E5CDC" w14:textId="77777777" w:rsidR="00303DF7" w:rsidRPr="00191291" w:rsidRDefault="00303DF7" w:rsidP="00303DF7">
            <w:pPr>
              <w:pStyle w:val="TAL"/>
            </w:pPr>
            <w:proofErr w:type="gramStart"/>
            <w:r w:rsidRPr="00191291">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D5A4F" w14:textId="77777777" w:rsidR="00303DF7" w:rsidRPr="00191291" w:rsidRDefault="00303DF7" w:rsidP="00303DF7">
            <w:pPr>
              <w:pStyle w:val="TAL"/>
            </w:pPr>
            <w:r w:rsidRPr="00191291">
              <w:rPr>
                <w:rFonts w:cs="Arial"/>
                <w:szCs w:val="18"/>
              </w:rPr>
              <w:t>If included, this IE shall contain the</w:t>
            </w:r>
            <w:r w:rsidRPr="00191291">
              <w:t xml:space="preserve"> Tracking Area Identities requested to be supported by the NFs being discovered. T</w:t>
            </w:r>
            <w:r w:rsidRPr="00191291">
              <w:rPr>
                <w:rFonts w:cs="Arial"/>
                <w:szCs w:val="18"/>
              </w:rPr>
              <w:t>he NRF shall return NFs which support all the TAIs in the list</w:t>
            </w:r>
            <w:r w:rsidRPr="00191291">
              <w:rPr>
                <w:lang w:eastAsia="zh-CN"/>
              </w:rPr>
              <w:t xml:space="preserve">. </w:t>
            </w:r>
            <w:r w:rsidRPr="00191291">
              <w:t>It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1E6DB4" w14:textId="77777777" w:rsidR="00303DF7" w:rsidRPr="00191291" w:rsidRDefault="00303DF7" w:rsidP="00303DF7">
            <w:pPr>
              <w:pStyle w:val="TAL"/>
              <w:rPr>
                <w:lang w:val="en-US"/>
              </w:rPr>
            </w:pPr>
            <w:r w:rsidRPr="00191291">
              <w:rPr>
                <w:lang w:val="en-US"/>
              </w:rPr>
              <w:t>Query-eEDGE-5GC</w:t>
            </w:r>
          </w:p>
        </w:tc>
      </w:tr>
      <w:tr w:rsidR="00303DF7" w:rsidRPr="00191291" w14:paraId="3962800E" w14:textId="77777777" w:rsidTr="00303D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16EF0" w14:textId="77777777" w:rsidR="00303DF7" w:rsidRPr="00191291" w:rsidRDefault="00303DF7" w:rsidP="00303DF7">
            <w:pPr>
              <w:pStyle w:val="TAL"/>
              <w:rPr>
                <w:lang w:eastAsia="zh-CN"/>
              </w:rPr>
            </w:pPr>
            <w:r w:rsidRPr="00191291">
              <w:t>preferences-precedence</w:t>
            </w:r>
          </w:p>
        </w:tc>
        <w:tc>
          <w:tcPr>
            <w:tcW w:w="737" w:type="pct"/>
            <w:tcBorders>
              <w:top w:val="single" w:sz="4" w:space="0" w:color="auto"/>
              <w:left w:val="single" w:sz="6" w:space="0" w:color="000000"/>
              <w:bottom w:val="single" w:sz="4" w:space="0" w:color="auto"/>
              <w:right w:val="single" w:sz="6" w:space="0" w:color="000000"/>
            </w:tcBorders>
          </w:tcPr>
          <w:p w14:paraId="61E9A682" w14:textId="77777777" w:rsidR="00303DF7" w:rsidRPr="00191291" w:rsidRDefault="00303DF7" w:rsidP="00303DF7">
            <w:pPr>
              <w:pStyle w:val="TAL"/>
            </w:pPr>
            <w:r w:rsidRPr="00191291">
              <w:t>array(string)</w:t>
            </w:r>
          </w:p>
        </w:tc>
        <w:tc>
          <w:tcPr>
            <w:tcW w:w="160" w:type="pct"/>
            <w:tcBorders>
              <w:top w:val="single" w:sz="4" w:space="0" w:color="auto"/>
              <w:left w:val="single" w:sz="6" w:space="0" w:color="000000"/>
              <w:bottom w:val="single" w:sz="4" w:space="0" w:color="auto"/>
              <w:right w:val="single" w:sz="6" w:space="0" w:color="000000"/>
            </w:tcBorders>
          </w:tcPr>
          <w:p w14:paraId="5BA5A157" w14:textId="77777777" w:rsidR="00303DF7" w:rsidRPr="00191291" w:rsidRDefault="00303DF7" w:rsidP="00303DF7">
            <w:pPr>
              <w:pStyle w:val="TAC"/>
            </w:pPr>
            <w:r w:rsidRPr="00191291">
              <w:t>O</w:t>
            </w:r>
          </w:p>
        </w:tc>
        <w:tc>
          <w:tcPr>
            <w:tcW w:w="320" w:type="pct"/>
            <w:tcBorders>
              <w:top w:val="single" w:sz="4" w:space="0" w:color="auto"/>
              <w:left w:val="single" w:sz="6" w:space="0" w:color="000000"/>
              <w:bottom w:val="single" w:sz="4" w:space="0" w:color="auto"/>
              <w:right w:val="single" w:sz="6" w:space="0" w:color="000000"/>
            </w:tcBorders>
          </w:tcPr>
          <w:p w14:paraId="7C2B77D2" w14:textId="77777777" w:rsidR="00303DF7" w:rsidRPr="00191291" w:rsidRDefault="00303DF7" w:rsidP="00303DF7">
            <w:pPr>
              <w:pStyle w:val="TAL"/>
            </w:pPr>
            <w:proofErr w:type="gramStart"/>
            <w:r w:rsidRPr="00191291">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09EBD" w14:textId="77777777" w:rsidR="00303DF7" w:rsidRPr="00191291" w:rsidRDefault="00303DF7" w:rsidP="00303DF7">
            <w:pPr>
              <w:pStyle w:val="TAL"/>
              <w:rPr>
                <w:rFonts w:cs="Arial"/>
                <w:szCs w:val="18"/>
              </w:rPr>
            </w:pPr>
            <w:r w:rsidRPr="00191291">
              <w:rPr>
                <w:rFonts w:cs="Arial"/>
                <w:szCs w:val="18"/>
              </w:rPr>
              <w:t xml:space="preserve">This IE may be present when multiple query parameters </w:t>
            </w:r>
            <w:r w:rsidRPr="00191291">
              <w:t xml:space="preserve">expressing a preference </w:t>
            </w:r>
            <w:r w:rsidRPr="00191291">
              <w:rPr>
                <w:rFonts w:cs="Arial"/>
                <w:szCs w:val="18"/>
              </w:rPr>
              <w:t>are included in the discovery request.</w:t>
            </w:r>
          </w:p>
          <w:p w14:paraId="6EF67E6A" w14:textId="77777777" w:rsidR="00303DF7" w:rsidRPr="00191291" w:rsidRDefault="00303DF7" w:rsidP="00303DF7">
            <w:pPr>
              <w:pStyle w:val="TAL"/>
              <w:rPr>
                <w:rFonts w:cs="Arial"/>
                <w:szCs w:val="18"/>
              </w:rPr>
            </w:pPr>
          </w:p>
          <w:p w14:paraId="015CACD6" w14:textId="77777777" w:rsidR="00303DF7" w:rsidRPr="00191291" w:rsidRDefault="00303DF7" w:rsidP="00303DF7">
            <w:pPr>
              <w:pStyle w:val="TAL"/>
              <w:rPr>
                <w:rFonts w:cs="Arial"/>
                <w:szCs w:val="18"/>
              </w:rPr>
            </w:pPr>
            <w:r w:rsidRPr="00191291">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B5F38D3" w14:textId="77777777" w:rsidR="00303DF7" w:rsidRPr="00191291" w:rsidRDefault="00303DF7" w:rsidP="00303DF7">
            <w:pPr>
              <w:pStyle w:val="TAL"/>
              <w:rPr>
                <w:rFonts w:cs="Arial"/>
                <w:szCs w:val="18"/>
              </w:rPr>
            </w:pPr>
          </w:p>
          <w:p w14:paraId="6F13E180" w14:textId="77777777" w:rsidR="00303DF7" w:rsidRPr="00191291" w:rsidRDefault="00303DF7" w:rsidP="00303DF7">
            <w:pPr>
              <w:pStyle w:val="TAL"/>
              <w:rPr>
                <w:rFonts w:cs="Arial"/>
                <w:szCs w:val="18"/>
              </w:rPr>
            </w:pPr>
            <w:r w:rsidRPr="00191291">
              <w:rPr>
                <w:rFonts w:cs="Arial"/>
                <w:szCs w:val="18"/>
              </w:rPr>
              <w:t>This IE may include any query parameter named "preferred-xxx" (e.g. preferred-locality, preferred-tai).</w:t>
            </w:r>
          </w:p>
          <w:p w14:paraId="68BED18D" w14:textId="77777777" w:rsidR="00303DF7" w:rsidRPr="00191291" w:rsidRDefault="00303DF7" w:rsidP="00303DF7">
            <w:pPr>
              <w:pStyle w:val="TAL"/>
              <w:rPr>
                <w:rFonts w:cs="Arial"/>
                <w:szCs w:val="18"/>
              </w:rPr>
            </w:pPr>
          </w:p>
          <w:p w14:paraId="7B79F758" w14:textId="77777777" w:rsidR="00303DF7" w:rsidRPr="00191291" w:rsidRDefault="00303DF7" w:rsidP="00303DF7">
            <w:pPr>
              <w:pStyle w:val="TAL"/>
              <w:rPr>
                <w:rFonts w:cs="Arial"/>
                <w:szCs w:val="18"/>
              </w:rPr>
            </w:pPr>
            <w:r w:rsidRPr="00191291">
              <w:rPr>
                <w:rFonts w:cs="Arial"/>
                <w:szCs w:val="18"/>
              </w:rPr>
              <w:t>Example:</w:t>
            </w:r>
          </w:p>
          <w:p w14:paraId="1112E51B" w14:textId="77777777" w:rsidR="00303DF7" w:rsidRPr="00191291" w:rsidRDefault="00303DF7" w:rsidP="00303DF7">
            <w:pPr>
              <w:pStyle w:val="TAL"/>
              <w:rPr>
                <w:rFonts w:cs="Arial"/>
                <w:szCs w:val="18"/>
              </w:rPr>
            </w:pPr>
          </w:p>
          <w:p w14:paraId="1CEBF349" w14:textId="77777777" w:rsidR="00303DF7" w:rsidRPr="00191291" w:rsidRDefault="00303DF7" w:rsidP="00303DF7">
            <w:pPr>
              <w:pStyle w:val="TAL"/>
            </w:pPr>
            <w:r w:rsidRPr="00191291">
              <w:t>preferences-precedence</w:t>
            </w:r>
            <w:proofErr w:type="gramStart"/>
            <w:r w:rsidRPr="00191291">
              <w:t>=[</w:t>
            </w:r>
            <w:proofErr w:type="gramEnd"/>
            <w:r w:rsidRPr="00191291">
              <w:t>preferred-tai, preferred-vendor-specific-features]</w:t>
            </w:r>
          </w:p>
          <w:p w14:paraId="22E0ED05" w14:textId="77777777" w:rsidR="00303DF7" w:rsidRPr="00191291" w:rsidRDefault="00303DF7" w:rsidP="00303DF7">
            <w:pPr>
              <w:pStyle w:val="TAL"/>
              <w:rPr>
                <w:rFonts w:cs="Arial"/>
                <w:szCs w:val="18"/>
              </w:rPr>
            </w:pPr>
          </w:p>
          <w:p w14:paraId="29F1A6D2" w14:textId="77777777" w:rsidR="00303DF7" w:rsidRPr="00191291" w:rsidRDefault="00303DF7" w:rsidP="00303DF7">
            <w:pPr>
              <w:pStyle w:val="TAL"/>
              <w:rPr>
                <w:rFonts w:cs="Arial"/>
                <w:szCs w:val="18"/>
              </w:rPr>
            </w:pPr>
            <w:r w:rsidRPr="00191291">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36997D23" w14:textId="77777777" w:rsidR="00303DF7" w:rsidRPr="00191291" w:rsidRDefault="00303DF7" w:rsidP="00303DF7">
            <w:pPr>
              <w:pStyle w:val="TAL"/>
              <w:rPr>
                <w:lang w:val="en-US"/>
              </w:rPr>
            </w:pPr>
            <w:r w:rsidRPr="00191291">
              <w:t>Query-SBIProtoc17</w:t>
            </w:r>
          </w:p>
        </w:tc>
      </w:tr>
      <w:tr w:rsidR="005867B2" w:rsidRPr="00191291" w14:paraId="45C7A135" w14:textId="77777777" w:rsidTr="0036640D">
        <w:trPr>
          <w:jc w:val="center"/>
          <w:ins w:id="73" w:author="Huawei" w:date="2022-01-05T17: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AA72C" w14:textId="75DE3008" w:rsidR="005867B2" w:rsidRPr="00191291" w:rsidRDefault="00CA6D12" w:rsidP="0036640D">
            <w:pPr>
              <w:pStyle w:val="TAL"/>
              <w:rPr>
                <w:ins w:id="74" w:author="Huawei" w:date="2022-01-05T17:28:00Z"/>
              </w:rPr>
            </w:pPr>
            <w:proofErr w:type="spellStart"/>
            <w:ins w:id="75" w:author="Huawei" w:date="2022-01-05T17:28:00Z">
              <w:r>
                <w:rPr>
                  <w:lang w:eastAsia="zh-CN"/>
                </w:rPr>
                <w:t>uas</w:t>
              </w:r>
              <w:r w:rsidR="005867B2" w:rsidRPr="00191291">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34BF628" w14:textId="77777777" w:rsidR="005867B2" w:rsidRPr="00191291" w:rsidRDefault="005867B2" w:rsidP="0036640D">
            <w:pPr>
              <w:pStyle w:val="TAL"/>
              <w:rPr>
                <w:ins w:id="76" w:author="Huawei" w:date="2022-01-05T17:28:00Z"/>
              </w:rPr>
            </w:pPr>
            <w:proofErr w:type="spellStart"/>
            <w:ins w:id="77" w:author="Huawei" w:date="2022-01-05T17:28:00Z">
              <w:r w:rsidRPr="00191291">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42F5F0E" w14:textId="77777777" w:rsidR="005867B2" w:rsidRPr="00191291" w:rsidRDefault="005867B2" w:rsidP="0036640D">
            <w:pPr>
              <w:pStyle w:val="TAC"/>
              <w:rPr>
                <w:ins w:id="78" w:author="Huawei" w:date="2022-01-05T17:28:00Z"/>
              </w:rPr>
            </w:pPr>
            <w:ins w:id="79" w:author="Huawei" w:date="2022-01-05T17:28:00Z">
              <w:r w:rsidRPr="00191291">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85E861B" w14:textId="77777777" w:rsidR="005867B2" w:rsidRPr="00191291" w:rsidRDefault="005867B2" w:rsidP="0036640D">
            <w:pPr>
              <w:pStyle w:val="TAL"/>
              <w:rPr>
                <w:ins w:id="80" w:author="Huawei" w:date="2022-01-05T17:28:00Z"/>
              </w:rPr>
            </w:pPr>
            <w:ins w:id="81" w:author="Huawei" w:date="2022-01-05T17:28:00Z">
              <w:r w:rsidRPr="00191291">
                <w:rPr>
                  <w:rFonts w:hint="eastAsia"/>
                  <w:lang w:eastAsia="zh-CN"/>
                </w:rPr>
                <w:t>0</w:t>
              </w:r>
              <w:r w:rsidRPr="00191291">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BBAD7" w14:textId="6F2741DB" w:rsidR="005867B2" w:rsidRPr="00191291" w:rsidRDefault="005867B2" w:rsidP="0036640D">
            <w:pPr>
              <w:pStyle w:val="TAL"/>
              <w:rPr>
                <w:ins w:id="82" w:author="Huawei" w:date="2022-01-05T17:28:00Z"/>
              </w:rPr>
            </w:pPr>
            <w:ins w:id="83" w:author="Huawei" w:date="2022-01-05T17:28:00Z">
              <w:r w:rsidRPr="00191291">
                <w:t xml:space="preserve">When present, this IE indicates whether a </w:t>
              </w:r>
              <w:r w:rsidR="00CA6D12">
                <w:t>NEF</w:t>
              </w:r>
              <w:r w:rsidRPr="00191291">
                <w:t xml:space="preserve"> supporting </w:t>
              </w:r>
              <w:r w:rsidR="00CA6D12">
                <w:t>UAS NF</w:t>
              </w:r>
              <w:r w:rsidRPr="00191291">
                <w:rPr>
                  <w:rFonts w:cs="Arial"/>
                  <w:szCs w:val="18"/>
                </w:rPr>
                <w:t xml:space="preserve"> </w:t>
              </w:r>
            </w:ins>
            <w:ins w:id="84" w:author="Huawei" w:date="2022-01-05T17:29:00Z">
              <w:r w:rsidR="00CA6D12" w:rsidRPr="00612C6D">
                <w:rPr>
                  <w:rFonts w:cs="Arial"/>
                  <w:szCs w:val="18"/>
                </w:rPr>
                <w:t>functionality</w:t>
              </w:r>
              <w:r w:rsidR="00CA6D12" w:rsidRPr="00191291">
                <w:rPr>
                  <w:rFonts w:cs="Arial"/>
                  <w:szCs w:val="18"/>
                </w:rPr>
                <w:t xml:space="preserve"> </w:t>
              </w:r>
            </w:ins>
            <w:ins w:id="85" w:author="Huawei" w:date="2022-01-05T17:28:00Z">
              <w:r w:rsidRPr="00191291">
                <w:t>needs to be discovered.</w:t>
              </w:r>
            </w:ins>
          </w:p>
          <w:p w14:paraId="2D4B7557" w14:textId="77777777" w:rsidR="005867B2" w:rsidRPr="00191291" w:rsidRDefault="005867B2" w:rsidP="0036640D">
            <w:pPr>
              <w:pStyle w:val="TAL"/>
              <w:rPr>
                <w:ins w:id="86" w:author="Huawei" w:date="2022-01-05T17:28:00Z"/>
              </w:rPr>
            </w:pPr>
          </w:p>
          <w:p w14:paraId="42E15D07" w14:textId="0B2F1B1E" w:rsidR="005867B2" w:rsidRPr="00191291" w:rsidRDefault="005867B2" w:rsidP="0036640D">
            <w:pPr>
              <w:pStyle w:val="TAL"/>
              <w:rPr>
                <w:ins w:id="87" w:author="Huawei" w:date="2022-01-05T17:28:00Z"/>
                <w:rFonts w:cs="Arial"/>
                <w:szCs w:val="18"/>
              </w:rPr>
            </w:pPr>
            <w:ins w:id="88" w:author="Huawei" w:date="2022-01-05T17:28:00Z">
              <w:r w:rsidRPr="00191291">
                <w:rPr>
                  <w:rFonts w:cs="Arial"/>
                  <w:szCs w:val="18"/>
                </w:rPr>
                <w:t xml:space="preserve">true: a </w:t>
              </w:r>
            </w:ins>
            <w:ins w:id="89" w:author="Huawei" w:date="2022-01-05T17:29:00Z">
              <w:r w:rsidR="00CA6D12">
                <w:rPr>
                  <w:rFonts w:cs="Arial"/>
                  <w:szCs w:val="18"/>
                </w:rPr>
                <w:t>NEF</w:t>
              </w:r>
            </w:ins>
            <w:ins w:id="90" w:author="Huawei" w:date="2022-01-05T17:28:00Z">
              <w:r w:rsidRPr="00191291">
                <w:rPr>
                  <w:rFonts w:cs="Arial"/>
                  <w:szCs w:val="18"/>
                </w:rPr>
                <w:t xml:space="preserve"> supporting </w:t>
              </w:r>
            </w:ins>
            <w:ins w:id="91" w:author="Huawei" w:date="2022-01-05T17:30:00Z">
              <w:r w:rsidR="00CA6D12">
                <w:t>UAS NF</w:t>
              </w:r>
              <w:r w:rsidR="00CA6D12" w:rsidRPr="00191291">
                <w:rPr>
                  <w:rFonts w:cs="Arial"/>
                  <w:szCs w:val="18"/>
                </w:rPr>
                <w:t xml:space="preserve"> </w:t>
              </w:r>
              <w:r w:rsidR="00CA6D12" w:rsidRPr="00612C6D">
                <w:rPr>
                  <w:rFonts w:cs="Arial"/>
                  <w:szCs w:val="18"/>
                </w:rPr>
                <w:t>functionality</w:t>
              </w:r>
              <w:r w:rsidR="00CA6D12" w:rsidRPr="00191291">
                <w:rPr>
                  <w:rFonts w:cs="Arial"/>
                  <w:szCs w:val="18"/>
                </w:rPr>
                <w:t xml:space="preserve"> </w:t>
              </w:r>
            </w:ins>
            <w:ins w:id="92" w:author="Huawei" w:date="2022-01-05T17:28:00Z">
              <w:r w:rsidRPr="00191291">
                <w:rPr>
                  <w:rFonts w:cs="Arial"/>
                  <w:szCs w:val="18"/>
                </w:rPr>
                <w:t>is requested to be discovered;</w:t>
              </w:r>
              <w:r w:rsidRPr="00191291">
                <w:rPr>
                  <w:rFonts w:cs="Arial"/>
                  <w:szCs w:val="18"/>
                </w:rPr>
                <w:br/>
                <w:t xml:space="preserve">false: a </w:t>
              </w:r>
            </w:ins>
            <w:ins w:id="93" w:author="Huawei" w:date="2022-01-05T17:30:00Z">
              <w:r w:rsidR="00CA6D12">
                <w:rPr>
                  <w:rFonts w:cs="Arial"/>
                  <w:szCs w:val="18"/>
                </w:rPr>
                <w:t>NEF</w:t>
              </w:r>
            </w:ins>
            <w:ins w:id="94" w:author="Huawei" w:date="2022-01-05T17:28:00Z">
              <w:r w:rsidRPr="00191291">
                <w:rPr>
                  <w:rFonts w:cs="Arial"/>
                  <w:szCs w:val="18"/>
                </w:rPr>
                <w:t xml:space="preserve"> not supporting </w:t>
              </w:r>
            </w:ins>
            <w:ins w:id="95" w:author="Huawei" w:date="2022-01-05T17:30:00Z">
              <w:r w:rsidR="00CA6D12">
                <w:t>UAS NF</w:t>
              </w:r>
              <w:r w:rsidR="00CA6D12" w:rsidRPr="00191291">
                <w:rPr>
                  <w:rFonts w:cs="Arial"/>
                  <w:szCs w:val="18"/>
                </w:rPr>
                <w:t xml:space="preserve"> </w:t>
              </w:r>
              <w:r w:rsidR="00CA6D12" w:rsidRPr="00612C6D">
                <w:rPr>
                  <w:rFonts w:cs="Arial"/>
                  <w:szCs w:val="18"/>
                </w:rPr>
                <w:t>functionality</w:t>
              </w:r>
            </w:ins>
            <w:ins w:id="96" w:author="Huawei" w:date="2022-01-05T17:28:00Z">
              <w:r w:rsidRPr="00191291">
                <w:rPr>
                  <w:rFonts w:cs="Arial"/>
                  <w:szCs w:val="18"/>
                </w:rPr>
                <w:t xml:space="preserve"> 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5ABAA7E3" w14:textId="371CAD10" w:rsidR="005867B2" w:rsidRPr="00191291" w:rsidRDefault="00367324" w:rsidP="0036640D">
            <w:pPr>
              <w:pStyle w:val="TAL"/>
              <w:rPr>
                <w:ins w:id="97" w:author="Huawei" w:date="2022-01-05T17:28:00Z"/>
                <w:lang w:eastAsia="zh-CN"/>
              </w:rPr>
            </w:pPr>
            <w:ins w:id="98" w:author="Huawei" w:date="2022-01-05T17:50:00Z">
              <w:r>
                <w:t>Q</w:t>
              </w:r>
              <w:r>
                <w:rPr>
                  <w:rFonts w:hint="eastAsia"/>
                  <w:lang w:eastAsia="zh-CN"/>
                </w:rPr>
                <w:t>uery</w:t>
              </w:r>
              <w:r>
                <w:t>-UAS</w:t>
              </w:r>
            </w:ins>
          </w:p>
        </w:tc>
      </w:tr>
      <w:tr w:rsidR="00303DF7" w:rsidRPr="00191291" w14:paraId="5748DF5E" w14:textId="77777777" w:rsidTr="00303DF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2D778D9" w14:textId="77777777" w:rsidR="00303DF7" w:rsidRPr="00191291" w:rsidRDefault="00303DF7" w:rsidP="00303DF7">
            <w:pPr>
              <w:pStyle w:val="TAN"/>
              <w:rPr>
                <w:rFonts w:cs="Arial"/>
                <w:szCs w:val="18"/>
              </w:rPr>
            </w:pPr>
            <w:r w:rsidRPr="00191291">
              <w:lastRenderedPageBreak/>
              <w:t>NOTE 1:</w:t>
            </w:r>
            <w:r w:rsidRPr="00191291">
              <w:tab/>
              <w:t xml:space="preserve">If this parameter is present and no AMF supporting the requested GUAMI is available due to AMF Failure or planned AMF removal, the NRF shall return in the response AMF instances acting </w:t>
            </w:r>
            <w:r w:rsidRPr="00191291">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43D58D" w14:textId="77777777" w:rsidR="00303DF7" w:rsidRPr="00191291" w:rsidRDefault="00303DF7" w:rsidP="00303DF7">
            <w:pPr>
              <w:pStyle w:val="TAN"/>
              <w:rPr>
                <w:lang w:eastAsia="zh-CN"/>
              </w:rPr>
            </w:pPr>
            <w:r w:rsidRPr="00191291">
              <w:t>NOTE 2:</w:t>
            </w:r>
            <w:r w:rsidRPr="00191291">
              <w:tab/>
              <w:t>If the combined SMF/PGW-C</w:t>
            </w:r>
            <w:r w:rsidRPr="00191291">
              <w:rPr>
                <w:rFonts w:cs="Arial"/>
                <w:szCs w:val="18"/>
              </w:rPr>
              <w:t xml:space="preserve"> is </w:t>
            </w:r>
            <w:r w:rsidRPr="00191291">
              <w:rPr>
                <w:rFonts w:cs="Arial" w:hint="eastAsia"/>
                <w:szCs w:val="18"/>
                <w:lang w:eastAsia="zh-CN"/>
              </w:rPr>
              <w:t xml:space="preserve">requested to be discovered, the NRF shall return in the response the SMF instances </w:t>
            </w:r>
            <w:r w:rsidRPr="00191291">
              <w:rPr>
                <w:lang w:eastAsia="zh-CN"/>
              </w:rPr>
              <w:t>registered</w:t>
            </w:r>
            <w:r w:rsidRPr="00191291">
              <w:rPr>
                <w:rFonts w:cs="Arial" w:hint="eastAsia"/>
                <w:szCs w:val="18"/>
                <w:lang w:eastAsia="zh-CN"/>
              </w:rPr>
              <w:t xml:space="preserve"> with the </w:t>
            </w:r>
            <w:proofErr w:type="spellStart"/>
            <w:r w:rsidRPr="00191291">
              <w:rPr>
                <w:rFonts w:cs="Arial"/>
                <w:szCs w:val="18"/>
                <w:lang w:eastAsia="zh-CN"/>
              </w:rPr>
              <w:t>SmfInfo</w:t>
            </w:r>
            <w:proofErr w:type="spellEnd"/>
            <w:r w:rsidRPr="00191291">
              <w:rPr>
                <w:rFonts w:cs="Arial"/>
                <w:szCs w:val="18"/>
                <w:lang w:eastAsia="zh-CN"/>
              </w:rPr>
              <w:t xml:space="preserve"> containing </w:t>
            </w:r>
            <w:proofErr w:type="spellStart"/>
            <w:r w:rsidRPr="00191291">
              <w:rPr>
                <w:lang w:eastAsia="zh-CN"/>
              </w:rPr>
              <w:t>pgwFqdn</w:t>
            </w:r>
            <w:proofErr w:type="spellEnd"/>
            <w:r w:rsidRPr="00191291">
              <w:rPr>
                <w:lang w:eastAsia="zh-CN"/>
              </w:rPr>
              <w:t>.</w:t>
            </w:r>
          </w:p>
          <w:p w14:paraId="18646F52" w14:textId="77777777" w:rsidR="00303DF7" w:rsidRPr="00191291" w:rsidRDefault="00303DF7" w:rsidP="00303DF7">
            <w:pPr>
              <w:pStyle w:val="TAN"/>
              <w:rPr>
                <w:lang w:eastAsia="zh-CN"/>
              </w:rPr>
            </w:pPr>
            <w:r w:rsidRPr="00191291">
              <w:t>NOTE 3:</w:t>
            </w:r>
            <w:r w:rsidRPr="00191291">
              <w:tab/>
              <w:t xml:space="preserve">If a UPF supporting interworking with EPS </w:t>
            </w:r>
            <w:r w:rsidRPr="00191291">
              <w:rPr>
                <w:rFonts w:cs="Arial"/>
                <w:szCs w:val="18"/>
              </w:rPr>
              <w:t xml:space="preserve">is </w:t>
            </w:r>
            <w:r w:rsidRPr="00191291">
              <w:rPr>
                <w:rFonts w:cs="Arial" w:hint="eastAsia"/>
                <w:szCs w:val="18"/>
                <w:lang w:eastAsia="zh-CN"/>
              </w:rPr>
              <w:t xml:space="preserve">requested to be discovered, the NRF shall return in the response the </w:t>
            </w:r>
            <w:r w:rsidRPr="00191291">
              <w:rPr>
                <w:rFonts w:cs="Arial"/>
                <w:szCs w:val="18"/>
                <w:lang w:eastAsia="zh-CN"/>
              </w:rPr>
              <w:t>UPF</w:t>
            </w:r>
            <w:r w:rsidRPr="00191291">
              <w:rPr>
                <w:rFonts w:cs="Arial" w:hint="eastAsia"/>
                <w:szCs w:val="18"/>
                <w:lang w:eastAsia="zh-CN"/>
              </w:rPr>
              <w:t xml:space="preserve"> instances </w:t>
            </w:r>
            <w:r w:rsidRPr="00191291">
              <w:rPr>
                <w:lang w:eastAsia="zh-CN"/>
              </w:rPr>
              <w:t>registered</w:t>
            </w:r>
            <w:r w:rsidRPr="00191291">
              <w:rPr>
                <w:rFonts w:cs="Arial" w:hint="eastAsia"/>
                <w:szCs w:val="18"/>
                <w:lang w:eastAsia="zh-CN"/>
              </w:rPr>
              <w:t xml:space="preserve"> with the </w:t>
            </w:r>
            <w:proofErr w:type="spellStart"/>
            <w:r w:rsidRPr="00191291">
              <w:rPr>
                <w:rFonts w:cs="Arial"/>
                <w:szCs w:val="18"/>
                <w:lang w:eastAsia="zh-CN"/>
              </w:rPr>
              <w:t>upfInfo</w:t>
            </w:r>
            <w:proofErr w:type="spellEnd"/>
            <w:r w:rsidRPr="00191291">
              <w:rPr>
                <w:rFonts w:cs="Arial"/>
                <w:szCs w:val="18"/>
                <w:lang w:eastAsia="zh-CN"/>
              </w:rPr>
              <w:t xml:space="preserve"> containing</w:t>
            </w:r>
            <w:r w:rsidRPr="00191291">
              <w:t xml:space="preserve"> </w:t>
            </w:r>
            <w:proofErr w:type="spellStart"/>
            <w:r w:rsidRPr="00191291">
              <w:t>iwkEpsInd</w:t>
            </w:r>
            <w:proofErr w:type="spellEnd"/>
            <w:r w:rsidRPr="00191291">
              <w:t xml:space="preserve"> set to true</w:t>
            </w:r>
            <w:r w:rsidRPr="00191291">
              <w:rPr>
                <w:lang w:eastAsia="zh-CN"/>
              </w:rPr>
              <w:t>.</w:t>
            </w:r>
          </w:p>
          <w:p w14:paraId="600F623F" w14:textId="77777777" w:rsidR="00303DF7" w:rsidRPr="00191291" w:rsidRDefault="00303DF7" w:rsidP="00303DF7">
            <w:pPr>
              <w:pStyle w:val="TAN"/>
            </w:pPr>
            <w:r w:rsidRPr="00191291">
              <w:t>NOTE 4:</w:t>
            </w:r>
            <w:r w:rsidRPr="00191291">
              <w:tab/>
              <w:t xml:space="preserve">This attribute has a different semantic than what is defined in clause 6.6.2 of 3GPP TS 29.500 [4], i.e. it is not used to signal optional features of the </w:t>
            </w:r>
            <w:proofErr w:type="spellStart"/>
            <w:r w:rsidRPr="00191291">
              <w:t>Nnrf_NFDiscovery</w:t>
            </w:r>
            <w:proofErr w:type="spellEnd"/>
            <w:r w:rsidRPr="00191291">
              <w:t xml:space="preserve"> Service API supported by the requester NF.</w:t>
            </w:r>
          </w:p>
          <w:p w14:paraId="4938F356" w14:textId="77777777" w:rsidR="00303DF7" w:rsidRPr="00191291" w:rsidRDefault="00303DF7" w:rsidP="00303DF7">
            <w:pPr>
              <w:pStyle w:val="TAN"/>
            </w:pPr>
            <w:r w:rsidRPr="00191291">
              <w:t>NOTE 5:</w:t>
            </w:r>
            <w:r w:rsidRPr="00191291">
              <w:tab/>
              <w:t xml:space="preserve">The AMF may perform the SMF discovery based on the </w:t>
            </w:r>
            <w:proofErr w:type="spellStart"/>
            <w:r w:rsidRPr="00191291">
              <w:t>dnn</w:t>
            </w:r>
            <w:proofErr w:type="spellEnd"/>
            <w:r w:rsidRPr="00191291">
              <w:t xml:space="preserve">, </w:t>
            </w:r>
            <w:proofErr w:type="spellStart"/>
            <w:r w:rsidRPr="00191291">
              <w:t>snssais</w:t>
            </w:r>
            <w:proofErr w:type="spellEnd"/>
            <w:r w:rsidRPr="00191291">
              <w:t xml:space="preserve"> and preferred-tai during a PDU session establishment procedure, and the NRF shall return the SMF profiles matching all if possible, or the SMF profiles only matching </w:t>
            </w:r>
            <w:proofErr w:type="spellStart"/>
            <w:r w:rsidRPr="00191291">
              <w:t>dnn</w:t>
            </w:r>
            <w:proofErr w:type="spellEnd"/>
            <w:r w:rsidRPr="00191291">
              <w:t xml:space="preserve"> and </w:t>
            </w:r>
            <w:proofErr w:type="spellStart"/>
            <w:r w:rsidRPr="00191291">
              <w:t>snssais</w:t>
            </w:r>
            <w:proofErr w:type="spellEnd"/>
            <w:r w:rsidRPr="00191291">
              <w:t xml:space="preserve">. If the SMF profiles only matching </w:t>
            </w:r>
            <w:proofErr w:type="spellStart"/>
            <w:r w:rsidRPr="00191291">
              <w:t>dnn</w:t>
            </w:r>
            <w:proofErr w:type="spellEnd"/>
            <w:r w:rsidRPr="00191291">
              <w:t xml:space="preserve"> and </w:t>
            </w:r>
            <w:proofErr w:type="spellStart"/>
            <w:r w:rsidRPr="00191291">
              <w:t>snssais</w:t>
            </w:r>
            <w:proofErr w:type="spellEnd"/>
            <w:r w:rsidRPr="00191291">
              <w:t xml:space="preserve"> are returned, the AMF shall insert an I-SMF. An SMF may also perform a UPF discovery using this parameter.</w:t>
            </w:r>
          </w:p>
          <w:p w14:paraId="28DC0C06" w14:textId="77777777" w:rsidR="00303DF7" w:rsidRPr="00191291" w:rsidRDefault="00303DF7" w:rsidP="00303DF7">
            <w:pPr>
              <w:pStyle w:val="TAN"/>
            </w:pPr>
            <w:r w:rsidRPr="00191291">
              <w:t>NOTE 6:</w:t>
            </w:r>
            <w:r w:rsidRPr="00191291">
              <w:tab/>
              <w:t>The SMF may select the P-CSCF close to the UPF by setting the preferred-locality to the value of the locality of the UPF.</w:t>
            </w:r>
          </w:p>
          <w:p w14:paraId="1CC61D98" w14:textId="77777777" w:rsidR="00303DF7" w:rsidRPr="00191291" w:rsidRDefault="00303DF7" w:rsidP="00303DF7">
            <w:pPr>
              <w:pStyle w:val="TAN"/>
              <w:rPr>
                <w:lang w:eastAsia="zh-CN"/>
              </w:rPr>
            </w:pPr>
            <w:r w:rsidRPr="00191291">
              <w:t>NOTE 7:</w:t>
            </w:r>
            <w:r w:rsidRPr="00191291">
              <w:tab/>
              <w:t xml:space="preserve">During EPS to 5GS idle mobility procedure, the Requester NF (i.e. SMF) discovers the anchor NEF for NIDD using the SCEF ID received from EPS as the value of the NEF ID, as specified in clause </w:t>
            </w:r>
            <w:r w:rsidRPr="00191291">
              <w:rPr>
                <w:lang w:eastAsia="zh-CN"/>
              </w:rPr>
              <w:t>4.11.1.3.3 of 3GPP TS 23.502 [3].</w:t>
            </w:r>
          </w:p>
          <w:p w14:paraId="776A1AC5" w14:textId="77777777" w:rsidR="00303DF7" w:rsidRPr="00191291" w:rsidRDefault="00303DF7" w:rsidP="00303DF7">
            <w:pPr>
              <w:pStyle w:val="TAN"/>
            </w:pPr>
            <w:r w:rsidRPr="00191291">
              <w:t>NOTE 8:</w:t>
            </w:r>
            <w:r w:rsidRPr="00191291">
              <w:tab/>
              <w:t>The service consumer may include a list of preferred-</w:t>
            </w:r>
            <w:proofErr w:type="spellStart"/>
            <w:r w:rsidRPr="00191291">
              <w:t>nf</w:t>
            </w:r>
            <w:proofErr w:type="spellEnd"/>
            <w:r w:rsidRPr="00191291">
              <w:t xml:space="preserve">-instance-ids in the query. If so, the NRF shall first check if the NF profiles of the preferred NF instances match the other query parameters, and if so, then the NRF shall return the corresponding NF profiles; otherwise, </w:t>
            </w:r>
            <w:r w:rsidRPr="00191291">
              <w:rPr>
                <w:rFonts w:cs="Arial"/>
                <w:szCs w:val="18"/>
              </w:rPr>
              <w:t>the NRF shall return a list of candidate NF profiles matching the query parameters other than the preferred-</w:t>
            </w:r>
            <w:proofErr w:type="spellStart"/>
            <w:r w:rsidRPr="00191291">
              <w:rPr>
                <w:rFonts w:cs="Arial"/>
                <w:szCs w:val="18"/>
              </w:rPr>
              <w:t>nf</w:t>
            </w:r>
            <w:proofErr w:type="spellEnd"/>
            <w:r w:rsidRPr="00191291">
              <w:rPr>
                <w:rFonts w:cs="Arial"/>
                <w:szCs w:val="18"/>
              </w:rPr>
              <w:t xml:space="preserve">-instance-ids. For example, the target AMF may set this query parameter </w:t>
            </w:r>
            <w:r w:rsidRPr="00191291">
              <w:t>to the SMF Instance ID and I-SMF Instance ID</w:t>
            </w:r>
            <w:r w:rsidRPr="00191291">
              <w:rPr>
                <w:rFonts w:cs="Arial"/>
                <w:szCs w:val="18"/>
              </w:rPr>
              <w:t xml:space="preserve"> </w:t>
            </w:r>
            <w:r w:rsidRPr="00191291">
              <w:t>during an inter AMF mobility procedure to select an I-SMF.</w:t>
            </w:r>
          </w:p>
          <w:p w14:paraId="3C91ED81" w14:textId="77777777" w:rsidR="00303DF7" w:rsidRPr="00191291" w:rsidRDefault="00303DF7" w:rsidP="00303DF7">
            <w:pPr>
              <w:pStyle w:val="TAN"/>
              <w:rPr>
                <w:lang w:eastAsia="zh-CN"/>
              </w:rPr>
            </w:pPr>
            <w:r w:rsidRPr="00191291">
              <w:t>NOTE 9:</w:t>
            </w:r>
            <w:r w:rsidRPr="00191291">
              <w:tab/>
              <w:t xml:space="preserve">This parameter may be used by the SCP (with other query parameters) to </w:t>
            </w:r>
            <w:r w:rsidRPr="00191291">
              <w:rPr>
                <w:lang w:eastAsia="zh-CN"/>
              </w:rPr>
              <w:t>discover and select a NF service consumer with a default notification subscription supporting the notification type of a notification request (see clause 6.10.3.3 of 3GPP TS 29.500 [4]).</w:t>
            </w:r>
          </w:p>
          <w:p w14:paraId="4551441B" w14:textId="77777777" w:rsidR="00303DF7" w:rsidRPr="00191291" w:rsidRDefault="00303DF7" w:rsidP="00303DF7">
            <w:pPr>
              <w:pStyle w:val="TAN"/>
            </w:pPr>
            <w:r w:rsidRPr="00191291">
              <w:t>NOTE 10:</w:t>
            </w:r>
            <w:r w:rsidRPr="00191291">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59AE9C45" w14:textId="77777777" w:rsidR="00303DF7" w:rsidRPr="00191291" w:rsidRDefault="00303DF7" w:rsidP="00303DF7">
            <w:pPr>
              <w:pStyle w:val="TAN"/>
            </w:pPr>
            <w:r w:rsidRPr="00191291">
              <w:t>NOTE 11:</w:t>
            </w:r>
            <w:r w:rsidRPr="00191291">
              <w:tab/>
              <w:t xml:space="preserve">The </w:t>
            </w:r>
            <w:proofErr w:type="spellStart"/>
            <w:r w:rsidRPr="00191291">
              <w:t>dnn</w:t>
            </w:r>
            <w:proofErr w:type="spellEnd"/>
            <w:r w:rsidRPr="00191291">
              <w:t xml:space="preserve"> query parameter shall be considered as matching a DNN attribute in the NF Profile of a given NF Instance if: </w:t>
            </w:r>
            <w:r w:rsidRPr="00191291">
              <w:br/>
              <w:t>-</w:t>
            </w:r>
            <w:r w:rsidRPr="00191291">
              <w:tab/>
              <w:t xml:space="preserve">both contain the same Network Identifier and Operator Identifier; </w:t>
            </w:r>
            <w:r w:rsidRPr="00191291">
              <w:br/>
              <w:t>-</w:t>
            </w:r>
            <w:r w:rsidRPr="00191291">
              <w:tab/>
              <w:t xml:space="preserve">both contain the same Network Identifier and none contains an Operator Identifier; </w:t>
            </w:r>
            <w:r w:rsidRPr="00191291">
              <w:br/>
              <w:t>-</w:t>
            </w:r>
            <w:r w:rsidRPr="00191291">
              <w:tab/>
              <w:t xml:space="preserve">the </w:t>
            </w:r>
            <w:proofErr w:type="spellStart"/>
            <w:r w:rsidRPr="00191291">
              <w:t>dnn</w:t>
            </w:r>
            <w:proofErr w:type="spellEnd"/>
            <w:r w:rsidRPr="00191291">
              <w:t xml:space="preserve"> query parameter contains the Network Identifier only, the DNN value in the NF Profile contains both the Network Identifier and Operator Identifier, and both contain the same Network Identifier; or</w:t>
            </w:r>
            <w:r w:rsidRPr="00191291">
              <w:br/>
              <w:t>-</w:t>
            </w:r>
            <w:r w:rsidRPr="00191291">
              <w:tab/>
              <w:t xml:space="preserve">the </w:t>
            </w:r>
            <w:proofErr w:type="spellStart"/>
            <w:r w:rsidRPr="00191291">
              <w:t>dnn</w:t>
            </w:r>
            <w:proofErr w:type="spellEnd"/>
            <w:r w:rsidRPr="00191291">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sidRPr="00191291">
              <w:t>plmnList</w:t>
            </w:r>
            <w:proofErr w:type="spellEnd"/>
            <w:r w:rsidRPr="00191291">
              <w:t xml:space="preserve"> of the NF Profile).</w:t>
            </w:r>
          </w:p>
          <w:p w14:paraId="1AADE274" w14:textId="77777777" w:rsidR="00303DF7" w:rsidRPr="00191291" w:rsidRDefault="00303DF7" w:rsidP="00303DF7">
            <w:pPr>
              <w:pStyle w:val="TAN"/>
            </w:pPr>
            <w:r w:rsidRPr="00191291">
              <w:t>NOTE 12:</w:t>
            </w:r>
            <w:r w:rsidRPr="00191291">
              <w:tab/>
              <w:t xml:space="preserve">Based on operator's policies, a discovery request not including the requester's information necessary to validate the authorization parameters in NF Profiles may be rejected or accepted but with </w:t>
            </w:r>
            <w:r w:rsidRPr="00191291">
              <w:rPr>
                <w:rFonts w:cs="Arial"/>
                <w:szCs w:val="18"/>
              </w:rPr>
              <w:t>only returning in the discovery response NF Instances whose authorization parameters allow any NF Service Consumer to access their services.</w:t>
            </w:r>
            <w:r w:rsidRPr="00191291">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191291">
              <w:t>allowedNfTypes</w:t>
            </w:r>
            <w:proofErr w:type="spellEnd"/>
            <w:r w:rsidRPr="00191291">
              <w:t>", "</w:t>
            </w:r>
            <w:proofErr w:type="spellStart"/>
            <w:r w:rsidRPr="00191291">
              <w:t>allowedNfDomains</w:t>
            </w:r>
            <w:proofErr w:type="spellEnd"/>
            <w:r w:rsidRPr="00191291">
              <w:t>", etc.).</w:t>
            </w:r>
          </w:p>
          <w:p w14:paraId="1BD53863" w14:textId="77777777" w:rsidR="00303DF7" w:rsidRPr="00191291" w:rsidRDefault="00303DF7" w:rsidP="00303DF7">
            <w:pPr>
              <w:pStyle w:val="TAN"/>
            </w:pPr>
            <w:r w:rsidRPr="00191291">
              <w:t>NOTE 13:</w:t>
            </w:r>
            <w:r w:rsidRPr="00191291">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E0E2F0" w14:textId="77777777" w:rsidR="00303DF7" w:rsidRPr="00191291" w:rsidRDefault="00303DF7" w:rsidP="00303DF7">
            <w:pPr>
              <w:pStyle w:val="TAN"/>
            </w:pPr>
            <w:r w:rsidRPr="00191291">
              <w:t>NOTE 14:</w:t>
            </w:r>
            <w:r w:rsidRPr="00191291">
              <w:tab/>
              <w:t>For HR roaming, if the V-PLMN requires Deployments Topologies with specific SMF Service Areas (DTSSA) but no H-SMF can be selected supporting V-SMF change, AMF may use this query parameter to select a V-SMF serving the full VPLMN if available.</w:t>
            </w:r>
          </w:p>
          <w:p w14:paraId="176EFB24" w14:textId="77777777" w:rsidR="00303DF7" w:rsidRPr="00191291" w:rsidRDefault="00303DF7" w:rsidP="00303DF7">
            <w:pPr>
              <w:pStyle w:val="TAN"/>
            </w:pPr>
            <w:r w:rsidRPr="00191291">
              <w:t>NOTE 15:</w:t>
            </w:r>
            <w:r w:rsidRPr="00191291">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rsidRPr="00191291">
              <w:t>vsmfSupportInd</w:t>
            </w:r>
            <w:proofErr w:type="spellEnd"/>
            <w:r w:rsidRPr="00191291">
              <w:t xml:space="preserve"> IE in the NF profile but matched to the rest query parameters, if available.</w:t>
            </w:r>
          </w:p>
          <w:p w14:paraId="17A5416A" w14:textId="77777777" w:rsidR="00303DF7" w:rsidRPr="00191291" w:rsidRDefault="00303DF7" w:rsidP="00303DF7">
            <w:pPr>
              <w:pStyle w:val="TAN"/>
              <w:rPr>
                <w:lang w:val="en-US"/>
              </w:rPr>
            </w:pPr>
            <w:r w:rsidRPr="00191291">
              <w:rPr>
                <w:lang w:val="en-US"/>
              </w:rPr>
              <w:t>NOTE 16:</w:t>
            </w:r>
            <w:r w:rsidRPr="00191291">
              <w:rPr>
                <w:lang w:val="en-US"/>
              </w:rPr>
              <w:tab/>
              <w:t>When required-</w:t>
            </w:r>
            <w:proofErr w:type="spellStart"/>
            <w:r w:rsidRPr="00191291">
              <w:rPr>
                <w:lang w:val="en-US"/>
              </w:rPr>
              <w:t>pfcp</w:t>
            </w:r>
            <w:proofErr w:type="spellEnd"/>
            <w:r w:rsidRPr="00191291">
              <w:rPr>
                <w:lang w:val="en-US"/>
              </w:rPr>
              <w:t xml:space="preserve">-features is used as query parameter, the NRF shall return a list of </w:t>
            </w:r>
            <w:proofErr w:type="gramStart"/>
            <w:r w:rsidRPr="00191291">
              <w:rPr>
                <w:lang w:val="en-US"/>
              </w:rPr>
              <w:t>candidate</w:t>
            </w:r>
            <w:proofErr w:type="gramEnd"/>
            <w:r w:rsidRPr="00191291">
              <w:rPr>
                <w:lang w:val="en-US"/>
              </w:rPr>
              <w:t xml:space="preserve"> UPFs supporting all the required PFCP features. The NRF may also return UPF profiles not including the "</w:t>
            </w:r>
            <w:proofErr w:type="spellStart"/>
            <w:r w:rsidRPr="00191291">
              <w:rPr>
                <w:lang w:val="en-US"/>
              </w:rPr>
              <w:t>SupportedPfcpFeatures</w:t>
            </w:r>
            <w:proofErr w:type="spellEnd"/>
            <w:r w:rsidRPr="00191291">
              <w:rPr>
                <w:lang w:val="en-US"/>
              </w:rPr>
              <w:t>" attribute (e.g. pre-Rel-17 UPFs) but matching the other query parameters. The NF Service Consumer, e.g. a SMF, when using required-</w:t>
            </w:r>
            <w:proofErr w:type="spellStart"/>
            <w:r w:rsidRPr="00191291">
              <w:rPr>
                <w:lang w:val="en-US"/>
              </w:rPr>
              <w:t>pfcp</w:t>
            </w:r>
            <w:proofErr w:type="spellEnd"/>
            <w:r w:rsidRPr="00191291">
              <w:rPr>
                <w:lang w:val="en-US"/>
              </w:rPr>
              <w:t>-features as query parameter, shall also include the query parameter corresponding to the UPF features (</w:t>
            </w:r>
            <w:proofErr w:type="spellStart"/>
            <w:r w:rsidRPr="00191291">
              <w:rPr>
                <w:lang w:val="en-US"/>
              </w:rPr>
              <w:t>atsss</w:t>
            </w:r>
            <w:proofErr w:type="spellEnd"/>
            <w:r w:rsidRPr="00191291">
              <w:rPr>
                <w:lang w:val="en-US"/>
              </w:rPr>
              <w:t xml:space="preserve">-capability, </w:t>
            </w:r>
            <w:proofErr w:type="spellStart"/>
            <w:r w:rsidRPr="00191291">
              <w:rPr>
                <w:lang w:val="en-US"/>
              </w:rPr>
              <w:t>upf-ue-ip-addr-ind</w:t>
            </w:r>
            <w:proofErr w:type="spellEnd"/>
            <w:r w:rsidRPr="00191291">
              <w:rPr>
                <w:lang w:val="en-US"/>
              </w:rPr>
              <w:t>, redundant-</w:t>
            </w:r>
            <w:proofErr w:type="spellStart"/>
            <w:r w:rsidRPr="00191291">
              <w:rPr>
                <w:lang w:val="en-US"/>
              </w:rPr>
              <w:t>gtpu</w:t>
            </w:r>
            <w:proofErr w:type="spellEnd"/>
            <w:r w:rsidRPr="00191291">
              <w:rPr>
                <w:lang w:val="en-US"/>
              </w:rPr>
              <w:t xml:space="preserve">) which correspond to the PFCP feature flags MPTCP and ATSSS_LL, UEIP, and RTTL respectively, if </w:t>
            </w:r>
            <w:r w:rsidRPr="00191291">
              <w:rPr>
                <w:lang w:val="en-US"/>
              </w:rPr>
              <w:lastRenderedPageBreak/>
              <w:t xml:space="preserve">the corresponding PFCP feature is required. For </w:t>
            </w:r>
            <w:proofErr w:type="gramStart"/>
            <w:r w:rsidRPr="00191291">
              <w:rPr>
                <w:lang w:val="en-US"/>
              </w:rPr>
              <w:t>example</w:t>
            </w:r>
            <w:proofErr w:type="gramEnd"/>
            <w:r w:rsidRPr="00191291">
              <w:rPr>
                <w:lang w:val="en-US"/>
              </w:rPr>
              <w:t xml:space="preserve"> an SMF, that wishes to select a UPF supporting UE IP Address Allocation by the UP function, shall set the UEIP flag to "1" in the required-</w:t>
            </w:r>
            <w:proofErr w:type="spellStart"/>
            <w:r w:rsidRPr="00191291">
              <w:rPr>
                <w:lang w:val="en-US"/>
              </w:rPr>
              <w:t>pfcp</w:t>
            </w:r>
            <w:proofErr w:type="spellEnd"/>
            <w:r w:rsidRPr="00191291">
              <w:rPr>
                <w:lang w:val="en-US"/>
              </w:rPr>
              <w:t xml:space="preserve">-features and also include the </w:t>
            </w:r>
            <w:proofErr w:type="spellStart"/>
            <w:r w:rsidRPr="00191291">
              <w:rPr>
                <w:lang w:val="en-US"/>
              </w:rPr>
              <w:t>upf-ue-ip-addr-ind</w:t>
            </w:r>
            <w:proofErr w:type="spellEnd"/>
            <w:r w:rsidRPr="00191291">
              <w:rPr>
                <w:lang w:val="en-US"/>
              </w:rPr>
              <w:t xml:space="preserve"> parameter set to "true".</w:t>
            </w:r>
          </w:p>
          <w:p w14:paraId="39CB2EDD" w14:textId="77777777" w:rsidR="00303DF7" w:rsidRPr="00191291" w:rsidRDefault="00303DF7" w:rsidP="00303DF7">
            <w:pPr>
              <w:pStyle w:val="TAN"/>
            </w:pPr>
            <w:r w:rsidRPr="00191291">
              <w:rPr>
                <w:rFonts w:hint="eastAsia"/>
                <w:lang w:eastAsia="zh-CN"/>
              </w:rPr>
              <w:t>NOTE</w:t>
            </w:r>
            <w:r w:rsidRPr="00191291">
              <w:rPr>
                <w:lang w:val="en-US" w:eastAsia="zh-CN"/>
              </w:rPr>
              <w:t> 17</w:t>
            </w:r>
            <w:r w:rsidRPr="00191291">
              <w:rPr>
                <w:rFonts w:hint="eastAsia"/>
                <w:lang w:eastAsia="zh-CN"/>
              </w:rPr>
              <w:t>:</w:t>
            </w:r>
            <w:r w:rsidRPr="00191291">
              <w:tab/>
              <w:t>This may only be used by the HPLMN in roaming scenarios in this release of the specification, i.e. an AMF in a visited network does not use the Home Network Public Key ID for AUSF/UDM selection.</w:t>
            </w:r>
          </w:p>
          <w:p w14:paraId="42D1A655" w14:textId="77777777" w:rsidR="00303DF7" w:rsidRPr="00191291" w:rsidRDefault="00303DF7" w:rsidP="00303DF7">
            <w:pPr>
              <w:pStyle w:val="TAN"/>
              <w:rPr>
                <w:lang w:val="en-US" w:eastAsia="zh-CN"/>
              </w:rPr>
            </w:pPr>
            <w:r w:rsidRPr="00191291">
              <w:rPr>
                <w:rFonts w:hint="eastAsia"/>
                <w:lang w:val="en-US" w:eastAsia="zh-CN"/>
              </w:rPr>
              <w:t>NOTE</w:t>
            </w:r>
            <w:r w:rsidRPr="00191291">
              <w:rPr>
                <w:lang w:val="en-US" w:eastAsia="zh-CN"/>
              </w:rPr>
              <w:t> 18</w:t>
            </w:r>
            <w:r w:rsidRPr="00191291">
              <w:rPr>
                <w:rFonts w:hint="eastAsia"/>
                <w:lang w:val="en-US" w:eastAsia="zh-CN"/>
              </w:rPr>
              <w:t>:</w:t>
            </w:r>
            <w:r w:rsidRPr="00191291">
              <w:rPr>
                <w:lang w:val="en-US" w:eastAsia="zh-CN"/>
              </w:rPr>
              <w:tab/>
            </w:r>
            <w:r w:rsidRPr="00191291">
              <w:rPr>
                <w:rFonts w:hint="eastAsia"/>
                <w:lang w:val="en-US" w:eastAsia="zh-CN"/>
              </w:rPr>
              <w:t xml:space="preserve">The NF </w:t>
            </w:r>
            <w:r w:rsidRPr="00191291">
              <w:rPr>
                <w:lang w:val="en-US" w:eastAsia="zh-CN"/>
              </w:rPr>
              <w:t xml:space="preserve">service </w:t>
            </w:r>
            <w:r w:rsidRPr="00191291">
              <w:rPr>
                <w:rFonts w:hint="eastAsia"/>
                <w:lang w:val="en-US" w:eastAsia="zh-CN"/>
              </w:rPr>
              <w:t xml:space="preserve">consumer may derive the serving scope from e.g. the TAI of the UE, </w:t>
            </w:r>
            <w:r w:rsidRPr="00191291">
              <w:rPr>
                <w:lang w:val="en-US" w:eastAsia="zh-CN"/>
              </w:rPr>
              <w:t>using</w:t>
            </w:r>
            <w:r w:rsidRPr="00191291">
              <w:rPr>
                <w:rFonts w:hint="eastAsia"/>
                <w:lang w:val="en-US" w:eastAsia="zh-CN"/>
              </w:rPr>
              <w:t xml:space="preserve"> local configuration.</w:t>
            </w:r>
            <w:r w:rsidRPr="00191291">
              <w:rPr>
                <w:lang w:val="en-US" w:eastAsia="zh-CN"/>
              </w:rPr>
              <w:t xml:space="preserve"> This parameter may be used to discover any NF that registers to the NRF, e.g. a 5GC NF or a P-CSCF.</w:t>
            </w:r>
          </w:p>
          <w:p w14:paraId="7FE6E0BE" w14:textId="77777777" w:rsidR="00303DF7" w:rsidRPr="00191291" w:rsidRDefault="00303DF7" w:rsidP="00303DF7">
            <w:pPr>
              <w:pStyle w:val="TAN"/>
            </w:pPr>
            <w:r w:rsidRPr="00191291">
              <w:t>NOTE 19:</w:t>
            </w:r>
            <w:r w:rsidRPr="00191291">
              <w:tab/>
              <w:t>If the NRF supports the "Collocated-NF-Selection" feature and the NF service consumer has included the "preferred-collocated-</w:t>
            </w:r>
            <w:proofErr w:type="spellStart"/>
            <w:r w:rsidRPr="00191291">
              <w:t>nf</w:t>
            </w:r>
            <w:proofErr w:type="spellEnd"/>
            <w:r w:rsidRPr="00191291">
              <w:t>-types" attribute, the NRF shall return a list of candidates NFs (for the target-</w:t>
            </w:r>
            <w:proofErr w:type="spellStart"/>
            <w:r w:rsidRPr="00191291">
              <w:t>nf</w:t>
            </w:r>
            <w:proofErr w:type="spellEnd"/>
            <w:r w:rsidRPr="00191291">
              <w:t xml:space="preserve">-type) matching the discovery query parameters and preferentially supporting </w:t>
            </w:r>
            <w:proofErr w:type="spellStart"/>
            <w:r w:rsidRPr="00191291">
              <w:t>CollocatedNfType</w:t>
            </w:r>
            <w:proofErr w:type="spellEnd"/>
            <w:r w:rsidRPr="00191291">
              <w:t>(s) as indicated in the preferred-collocated-</w:t>
            </w:r>
            <w:proofErr w:type="spellStart"/>
            <w:r w:rsidRPr="00191291">
              <w:t>nf</w:t>
            </w:r>
            <w:proofErr w:type="spellEnd"/>
            <w:r w:rsidRPr="00191291">
              <w:t>-types.</w:t>
            </w:r>
          </w:p>
        </w:tc>
      </w:tr>
    </w:tbl>
    <w:p w14:paraId="21AE0D37" w14:textId="77777777" w:rsidR="00303DF7" w:rsidRPr="00690A26" w:rsidRDefault="00303DF7" w:rsidP="00303DF7"/>
    <w:p w14:paraId="2D3DB852" w14:textId="77777777" w:rsidR="00303DF7" w:rsidRPr="00690A26" w:rsidRDefault="00303DF7" w:rsidP="00303DF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3D4E440" w14:textId="77777777" w:rsidR="00303DF7" w:rsidRPr="00690A26" w:rsidRDefault="00303DF7" w:rsidP="00303DF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9454983" w14:textId="77777777" w:rsidR="00303DF7" w:rsidRPr="00690A26" w:rsidRDefault="00303DF7" w:rsidP="00303DF7">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221ED66" w14:textId="77777777" w:rsidR="00303DF7" w:rsidRPr="00690A26" w:rsidRDefault="00303DF7" w:rsidP="00303DF7">
      <w:r w:rsidRPr="00690A26">
        <w:t>This method shall support the request data structures specified in table 6.1.3.2.3.1-2 and the response data structures and response codes specified in table 6.1.3.2.3.1-3.</w:t>
      </w:r>
    </w:p>
    <w:p w14:paraId="2A9D2E7C" w14:textId="77777777" w:rsidR="00303DF7" w:rsidRPr="00690A26" w:rsidRDefault="00303DF7" w:rsidP="00303DF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03DF7" w:rsidRPr="00191291" w14:paraId="609D7F68" w14:textId="77777777" w:rsidTr="00303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0D0903" w14:textId="77777777" w:rsidR="00303DF7" w:rsidRPr="00191291" w:rsidRDefault="00303DF7" w:rsidP="00303DF7">
            <w:pPr>
              <w:pStyle w:val="TAH"/>
            </w:pPr>
            <w:r w:rsidRPr="00191291">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1F9A3E" w14:textId="77777777" w:rsidR="00303DF7" w:rsidRPr="00191291" w:rsidRDefault="00303DF7" w:rsidP="00303DF7">
            <w:pPr>
              <w:pStyle w:val="TAH"/>
            </w:pPr>
            <w:r w:rsidRPr="00191291">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D6D3AED" w14:textId="77777777" w:rsidR="00303DF7" w:rsidRPr="00191291" w:rsidRDefault="00303DF7" w:rsidP="00303DF7">
            <w:pPr>
              <w:pStyle w:val="TAH"/>
            </w:pPr>
            <w:r w:rsidRPr="00191291">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7A806B" w14:textId="77777777" w:rsidR="00303DF7" w:rsidRPr="00191291" w:rsidRDefault="00303DF7" w:rsidP="00303DF7">
            <w:pPr>
              <w:pStyle w:val="TAH"/>
            </w:pPr>
            <w:r w:rsidRPr="00191291">
              <w:t>Description</w:t>
            </w:r>
          </w:p>
        </w:tc>
      </w:tr>
      <w:tr w:rsidR="00303DF7" w:rsidRPr="00191291" w14:paraId="0F81C768" w14:textId="77777777" w:rsidTr="00303D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2DA069" w14:textId="77777777" w:rsidR="00303DF7" w:rsidRPr="00191291" w:rsidRDefault="00303DF7" w:rsidP="00303DF7">
            <w:pPr>
              <w:pStyle w:val="TAL"/>
            </w:pPr>
            <w:r w:rsidRPr="00191291">
              <w:t>n/a</w:t>
            </w:r>
          </w:p>
        </w:tc>
        <w:tc>
          <w:tcPr>
            <w:tcW w:w="960" w:type="dxa"/>
            <w:tcBorders>
              <w:top w:val="single" w:sz="4" w:space="0" w:color="auto"/>
              <w:left w:val="single" w:sz="6" w:space="0" w:color="000000"/>
              <w:bottom w:val="single" w:sz="6" w:space="0" w:color="000000"/>
              <w:right w:val="single" w:sz="6" w:space="0" w:color="000000"/>
            </w:tcBorders>
          </w:tcPr>
          <w:p w14:paraId="126F97A4" w14:textId="77777777" w:rsidR="00303DF7" w:rsidRPr="00191291" w:rsidRDefault="00303DF7" w:rsidP="00303DF7">
            <w:pPr>
              <w:pStyle w:val="TAC"/>
            </w:pPr>
          </w:p>
        </w:tc>
        <w:tc>
          <w:tcPr>
            <w:tcW w:w="3331" w:type="dxa"/>
            <w:tcBorders>
              <w:top w:val="single" w:sz="4" w:space="0" w:color="auto"/>
              <w:left w:val="single" w:sz="6" w:space="0" w:color="000000"/>
              <w:bottom w:val="single" w:sz="6" w:space="0" w:color="000000"/>
              <w:right w:val="single" w:sz="6" w:space="0" w:color="000000"/>
            </w:tcBorders>
          </w:tcPr>
          <w:p w14:paraId="5E192A98" w14:textId="77777777" w:rsidR="00303DF7" w:rsidRPr="00191291" w:rsidRDefault="00303DF7" w:rsidP="00303D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83F605" w14:textId="77777777" w:rsidR="00303DF7" w:rsidRPr="00191291" w:rsidRDefault="00303DF7" w:rsidP="00303DF7">
            <w:pPr>
              <w:pStyle w:val="TAL"/>
            </w:pPr>
          </w:p>
        </w:tc>
      </w:tr>
    </w:tbl>
    <w:p w14:paraId="00CB8CFE" w14:textId="77777777" w:rsidR="00303DF7" w:rsidRPr="00690A26" w:rsidRDefault="00303DF7" w:rsidP="00303DF7"/>
    <w:p w14:paraId="1BECA632" w14:textId="77777777" w:rsidR="00303DF7" w:rsidRPr="00690A26" w:rsidRDefault="00303DF7" w:rsidP="00303DF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03DF7" w:rsidRPr="00191291" w14:paraId="7423C9C5" w14:textId="77777777" w:rsidTr="00303DF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B08F4D" w14:textId="77777777" w:rsidR="00303DF7" w:rsidRPr="00191291" w:rsidRDefault="00303DF7" w:rsidP="00303DF7">
            <w:pPr>
              <w:pStyle w:val="TAH"/>
            </w:pPr>
            <w:r w:rsidRPr="00191291">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07658B8" w14:textId="77777777" w:rsidR="00303DF7" w:rsidRPr="00191291" w:rsidRDefault="00303DF7" w:rsidP="00303DF7">
            <w:pPr>
              <w:pStyle w:val="TAH"/>
            </w:pPr>
            <w:r w:rsidRPr="00191291">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73687FA" w14:textId="77777777" w:rsidR="00303DF7" w:rsidRPr="00191291" w:rsidRDefault="00303DF7" w:rsidP="00303DF7">
            <w:pPr>
              <w:pStyle w:val="TAH"/>
            </w:pPr>
            <w:r w:rsidRPr="00191291">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20B427C" w14:textId="77777777" w:rsidR="00303DF7" w:rsidRPr="00191291" w:rsidRDefault="00303DF7" w:rsidP="00303DF7">
            <w:pPr>
              <w:pStyle w:val="TAH"/>
            </w:pPr>
            <w:r w:rsidRPr="00191291">
              <w:t>Response</w:t>
            </w:r>
          </w:p>
          <w:p w14:paraId="15025F86" w14:textId="77777777" w:rsidR="00303DF7" w:rsidRPr="00191291" w:rsidRDefault="00303DF7" w:rsidP="00303DF7">
            <w:pPr>
              <w:pStyle w:val="TAH"/>
            </w:pPr>
            <w:r w:rsidRPr="00191291">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7174E4E" w14:textId="77777777" w:rsidR="00303DF7" w:rsidRPr="00191291" w:rsidRDefault="00303DF7" w:rsidP="00303DF7">
            <w:pPr>
              <w:pStyle w:val="TAH"/>
            </w:pPr>
            <w:r w:rsidRPr="00191291">
              <w:t>Description</w:t>
            </w:r>
          </w:p>
        </w:tc>
      </w:tr>
      <w:tr w:rsidR="00303DF7" w:rsidRPr="00191291" w14:paraId="423DE5D4" w14:textId="77777777" w:rsidTr="00303DF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C0076B1" w14:textId="77777777" w:rsidR="00303DF7" w:rsidRPr="00191291" w:rsidRDefault="00303DF7" w:rsidP="00303DF7">
            <w:pPr>
              <w:pStyle w:val="TAL"/>
            </w:pPr>
            <w:proofErr w:type="spellStart"/>
            <w:r w:rsidRPr="00191291">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8D61BF9" w14:textId="77777777" w:rsidR="00303DF7" w:rsidRPr="00191291" w:rsidRDefault="00303DF7" w:rsidP="00303DF7">
            <w:pPr>
              <w:pStyle w:val="TAC"/>
            </w:pPr>
            <w:r w:rsidRPr="00191291">
              <w:t>M</w:t>
            </w:r>
          </w:p>
        </w:tc>
        <w:tc>
          <w:tcPr>
            <w:tcW w:w="686" w:type="pct"/>
            <w:tcBorders>
              <w:top w:val="single" w:sz="4" w:space="0" w:color="auto"/>
              <w:left w:val="single" w:sz="6" w:space="0" w:color="000000"/>
              <w:bottom w:val="single" w:sz="4" w:space="0" w:color="auto"/>
              <w:right w:val="single" w:sz="6" w:space="0" w:color="000000"/>
            </w:tcBorders>
          </w:tcPr>
          <w:p w14:paraId="28FBF7B9" w14:textId="77777777" w:rsidR="00303DF7" w:rsidRPr="00191291" w:rsidRDefault="00303DF7" w:rsidP="00303DF7">
            <w:pPr>
              <w:pStyle w:val="TAL"/>
            </w:pPr>
            <w:r w:rsidRPr="00191291">
              <w:t>1</w:t>
            </w:r>
          </w:p>
        </w:tc>
        <w:tc>
          <w:tcPr>
            <w:tcW w:w="910" w:type="pct"/>
            <w:tcBorders>
              <w:top w:val="single" w:sz="4" w:space="0" w:color="auto"/>
              <w:left w:val="single" w:sz="6" w:space="0" w:color="000000"/>
              <w:bottom w:val="single" w:sz="4" w:space="0" w:color="auto"/>
              <w:right w:val="single" w:sz="6" w:space="0" w:color="000000"/>
            </w:tcBorders>
          </w:tcPr>
          <w:p w14:paraId="655B4CFF" w14:textId="77777777" w:rsidR="00303DF7" w:rsidRPr="00191291" w:rsidRDefault="00303DF7" w:rsidP="00303DF7">
            <w:pPr>
              <w:pStyle w:val="TAL"/>
            </w:pPr>
            <w:r w:rsidRPr="00191291">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A5B5D7" w14:textId="77777777" w:rsidR="00303DF7" w:rsidRPr="00191291" w:rsidRDefault="00303DF7" w:rsidP="00303DF7">
            <w:pPr>
              <w:pStyle w:val="TAL"/>
            </w:pPr>
            <w:r w:rsidRPr="00191291">
              <w:rPr>
                <w:rFonts w:cs="Arial"/>
                <w:szCs w:val="18"/>
                <w:lang w:val="en-US"/>
              </w:rPr>
              <w:t>The response body contains the result of the search over the list of registered NF Instances.</w:t>
            </w:r>
          </w:p>
        </w:tc>
      </w:tr>
      <w:tr w:rsidR="00303DF7" w:rsidRPr="00191291" w14:paraId="2B8C8099" w14:textId="77777777" w:rsidTr="00303DF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BA6BF12" w14:textId="77777777" w:rsidR="00303DF7" w:rsidRPr="00191291" w:rsidRDefault="00303DF7" w:rsidP="00303DF7">
            <w:pPr>
              <w:pStyle w:val="TAL"/>
            </w:pPr>
            <w:proofErr w:type="spellStart"/>
            <w:r w:rsidRPr="00191291">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6FCF334" w14:textId="77777777" w:rsidR="00303DF7" w:rsidRPr="00191291" w:rsidRDefault="00303DF7" w:rsidP="00303DF7">
            <w:pPr>
              <w:pStyle w:val="TAC"/>
            </w:pPr>
            <w:r w:rsidRPr="00191291">
              <w:t>O</w:t>
            </w:r>
          </w:p>
        </w:tc>
        <w:tc>
          <w:tcPr>
            <w:tcW w:w="686" w:type="pct"/>
            <w:tcBorders>
              <w:top w:val="single" w:sz="4" w:space="0" w:color="auto"/>
              <w:left w:val="single" w:sz="6" w:space="0" w:color="000000"/>
              <w:bottom w:val="single" w:sz="4" w:space="0" w:color="auto"/>
              <w:right w:val="single" w:sz="6" w:space="0" w:color="000000"/>
            </w:tcBorders>
          </w:tcPr>
          <w:p w14:paraId="510AC750" w14:textId="77777777" w:rsidR="00303DF7" w:rsidRPr="00191291" w:rsidRDefault="00303DF7" w:rsidP="00303DF7">
            <w:pPr>
              <w:pStyle w:val="TAL"/>
            </w:pPr>
            <w:r w:rsidRPr="00191291">
              <w:t>0..1</w:t>
            </w:r>
          </w:p>
        </w:tc>
        <w:tc>
          <w:tcPr>
            <w:tcW w:w="910" w:type="pct"/>
            <w:tcBorders>
              <w:top w:val="single" w:sz="4" w:space="0" w:color="auto"/>
              <w:left w:val="single" w:sz="6" w:space="0" w:color="000000"/>
              <w:bottom w:val="single" w:sz="4" w:space="0" w:color="auto"/>
              <w:right w:val="single" w:sz="6" w:space="0" w:color="000000"/>
            </w:tcBorders>
          </w:tcPr>
          <w:p w14:paraId="258D3576" w14:textId="77777777" w:rsidR="00303DF7" w:rsidRPr="00191291" w:rsidRDefault="00303DF7" w:rsidP="00303DF7">
            <w:pPr>
              <w:pStyle w:val="TAL"/>
            </w:pPr>
            <w:r w:rsidRPr="00191291">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48AAD6" w14:textId="77777777" w:rsidR="00303DF7" w:rsidRPr="00191291" w:rsidRDefault="00303DF7" w:rsidP="00303DF7">
            <w:pPr>
              <w:pStyle w:val="TAL"/>
              <w:rPr>
                <w:rFonts w:cs="Arial"/>
                <w:szCs w:val="18"/>
                <w:lang w:val="en-US" w:eastAsia="zh-CN"/>
              </w:rPr>
            </w:pPr>
            <w:r w:rsidRPr="00191291">
              <w:rPr>
                <w:rFonts w:cs="Arial" w:hint="eastAsia"/>
                <w:szCs w:val="18"/>
                <w:lang w:val="en-US" w:eastAsia="zh-CN"/>
              </w:rPr>
              <w:t>The response shall be used when the intermediate NRF redirects the service discovery request.</w:t>
            </w:r>
          </w:p>
          <w:p w14:paraId="3FCEABB5" w14:textId="77777777" w:rsidR="00303DF7" w:rsidRPr="00191291" w:rsidRDefault="00303DF7" w:rsidP="00303DF7">
            <w:pPr>
              <w:pStyle w:val="TAL"/>
              <w:rPr>
                <w:rFonts w:cs="Arial"/>
                <w:szCs w:val="18"/>
                <w:lang w:val="en-US" w:eastAsia="zh-CN"/>
              </w:rPr>
            </w:pPr>
            <w:r w:rsidRPr="00191291">
              <w:rPr>
                <w:rFonts w:cs="Arial" w:hint="eastAsia"/>
                <w:szCs w:val="18"/>
                <w:lang w:val="en-US" w:eastAsia="zh-CN"/>
              </w:rPr>
              <w:t>The NRF shall include in this response a Location header field containing a URI pointing to the resource located on the redirect target NRF.</w:t>
            </w:r>
          </w:p>
          <w:p w14:paraId="769E2208" w14:textId="77777777" w:rsidR="00303DF7" w:rsidRPr="00191291" w:rsidRDefault="00303DF7" w:rsidP="00303DF7">
            <w:pPr>
              <w:pStyle w:val="TAL"/>
              <w:rPr>
                <w:rFonts w:cs="Arial"/>
                <w:szCs w:val="18"/>
                <w:lang w:val="en-US"/>
              </w:rPr>
            </w:pPr>
            <w:r w:rsidRPr="00191291">
              <w:t>If an SCP redirects the message to another SCP then the location header field shall contain the same URI or a different URI pointing to the endpoint of the NF service producer to which the request should be sent.</w:t>
            </w:r>
          </w:p>
        </w:tc>
      </w:tr>
      <w:tr w:rsidR="00303DF7" w:rsidRPr="00191291" w14:paraId="76A13ADE" w14:textId="77777777" w:rsidTr="00303DF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2E3271" w14:textId="77777777" w:rsidR="00303DF7" w:rsidRPr="00191291" w:rsidRDefault="00303DF7" w:rsidP="00303DF7">
            <w:pPr>
              <w:pStyle w:val="TAL"/>
            </w:pPr>
            <w:proofErr w:type="spellStart"/>
            <w:r w:rsidRPr="00191291">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F51F01E" w14:textId="77777777" w:rsidR="00303DF7" w:rsidRPr="00191291" w:rsidRDefault="00303DF7" w:rsidP="00303DF7">
            <w:pPr>
              <w:pStyle w:val="TAC"/>
            </w:pPr>
            <w:r w:rsidRPr="00191291">
              <w:t>O</w:t>
            </w:r>
          </w:p>
        </w:tc>
        <w:tc>
          <w:tcPr>
            <w:tcW w:w="686" w:type="pct"/>
            <w:tcBorders>
              <w:top w:val="single" w:sz="4" w:space="0" w:color="auto"/>
              <w:left w:val="single" w:sz="6" w:space="0" w:color="000000"/>
              <w:bottom w:val="single" w:sz="4" w:space="0" w:color="auto"/>
              <w:right w:val="single" w:sz="6" w:space="0" w:color="000000"/>
            </w:tcBorders>
          </w:tcPr>
          <w:p w14:paraId="75758B48" w14:textId="77777777" w:rsidR="00303DF7" w:rsidRPr="00191291" w:rsidRDefault="00303DF7" w:rsidP="00303DF7">
            <w:pPr>
              <w:pStyle w:val="TAL"/>
            </w:pPr>
            <w:r w:rsidRPr="00191291">
              <w:t>0..1</w:t>
            </w:r>
          </w:p>
        </w:tc>
        <w:tc>
          <w:tcPr>
            <w:tcW w:w="910" w:type="pct"/>
            <w:tcBorders>
              <w:top w:val="single" w:sz="4" w:space="0" w:color="auto"/>
              <w:left w:val="single" w:sz="6" w:space="0" w:color="000000"/>
              <w:bottom w:val="single" w:sz="4" w:space="0" w:color="auto"/>
              <w:right w:val="single" w:sz="6" w:space="0" w:color="000000"/>
            </w:tcBorders>
          </w:tcPr>
          <w:p w14:paraId="396D47F0" w14:textId="77777777" w:rsidR="00303DF7" w:rsidRPr="00191291" w:rsidRDefault="00303DF7" w:rsidP="00303DF7">
            <w:pPr>
              <w:pStyle w:val="TAL"/>
            </w:pPr>
            <w:r w:rsidRPr="00191291">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6D828D" w14:textId="77777777" w:rsidR="00303DF7" w:rsidRPr="00191291" w:rsidRDefault="00303DF7" w:rsidP="00303DF7">
            <w:pPr>
              <w:pStyle w:val="TAL"/>
              <w:rPr>
                <w:rFonts w:cs="Arial"/>
                <w:szCs w:val="18"/>
                <w:lang w:val="en-US" w:eastAsia="zh-CN"/>
              </w:rPr>
            </w:pPr>
            <w:r w:rsidRPr="00191291">
              <w:rPr>
                <w:rFonts w:cs="Arial"/>
                <w:szCs w:val="18"/>
                <w:lang w:val="en-US"/>
              </w:rPr>
              <w:t>The response body contains the error reason of the request message.</w:t>
            </w:r>
          </w:p>
          <w:p w14:paraId="7436362F" w14:textId="77777777" w:rsidR="00303DF7" w:rsidRPr="00191291" w:rsidRDefault="00303DF7" w:rsidP="00303DF7">
            <w:pPr>
              <w:pStyle w:val="TAL"/>
              <w:rPr>
                <w:rFonts w:cs="Arial"/>
                <w:szCs w:val="18"/>
                <w:lang w:val="en-US" w:eastAsia="zh-CN"/>
              </w:rPr>
            </w:pPr>
          </w:p>
          <w:p w14:paraId="5EC9968B" w14:textId="77777777" w:rsidR="00303DF7" w:rsidRPr="00191291" w:rsidRDefault="00303DF7" w:rsidP="00303DF7">
            <w:pPr>
              <w:pStyle w:val="TAL"/>
              <w:rPr>
                <w:rFonts w:cs="Arial"/>
                <w:szCs w:val="18"/>
                <w:lang w:val="en-US"/>
              </w:rPr>
            </w:pPr>
            <w:r w:rsidRPr="00191291">
              <w:rPr>
                <w:rFonts w:hint="eastAsia"/>
                <w:lang w:eastAsia="zh-CN"/>
              </w:rPr>
              <w:t xml:space="preserve">If the query parameter used to match the authorization parameter is required but not provided in the NF discovery request, the </w:t>
            </w:r>
            <w:r w:rsidRPr="00191291">
              <w:t xml:space="preserve">"cause" attribute shall be set to </w:t>
            </w:r>
            <w:r w:rsidRPr="00191291">
              <w:rPr>
                <w:rFonts w:hint="eastAsia"/>
                <w:lang w:eastAsia="zh-CN"/>
              </w:rPr>
              <w:t>"</w:t>
            </w:r>
            <w:r w:rsidRPr="00191291">
              <w:t>MANDATORY_QUERY_PARAM_MISSING</w:t>
            </w:r>
            <w:r w:rsidRPr="00191291">
              <w:rPr>
                <w:rFonts w:hint="eastAsia"/>
                <w:lang w:eastAsia="zh-CN"/>
              </w:rPr>
              <w:t>", and the missing query parameter shall be indicated.</w:t>
            </w:r>
          </w:p>
        </w:tc>
      </w:tr>
      <w:tr w:rsidR="00303DF7" w:rsidRPr="00191291" w14:paraId="0BFDDA9D" w14:textId="77777777" w:rsidTr="00303DF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5C57D4" w14:textId="77777777" w:rsidR="00303DF7" w:rsidRPr="00191291" w:rsidRDefault="00303DF7" w:rsidP="00303DF7">
            <w:pPr>
              <w:pStyle w:val="TAL"/>
            </w:pPr>
            <w:proofErr w:type="spellStart"/>
            <w:r w:rsidRPr="00191291">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BA2192F" w14:textId="77777777" w:rsidR="00303DF7" w:rsidRPr="00191291" w:rsidRDefault="00303DF7" w:rsidP="00303DF7">
            <w:pPr>
              <w:pStyle w:val="TAC"/>
            </w:pPr>
            <w:r w:rsidRPr="00191291">
              <w:t>O</w:t>
            </w:r>
          </w:p>
        </w:tc>
        <w:tc>
          <w:tcPr>
            <w:tcW w:w="686" w:type="pct"/>
            <w:tcBorders>
              <w:top w:val="single" w:sz="4" w:space="0" w:color="auto"/>
              <w:left w:val="single" w:sz="6" w:space="0" w:color="000000"/>
              <w:bottom w:val="single" w:sz="4" w:space="0" w:color="auto"/>
              <w:right w:val="single" w:sz="6" w:space="0" w:color="000000"/>
            </w:tcBorders>
          </w:tcPr>
          <w:p w14:paraId="24AD109E" w14:textId="77777777" w:rsidR="00303DF7" w:rsidRPr="00191291" w:rsidRDefault="00303DF7" w:rsidP="00303DF7">
            <w:pPr>
              <w:pStyle w:val="TAL"/>
            </w:pPr>
            <w:r w:rsidRPr="00191291">
              <w:t>0..</w:t>
            </w:r>
            <w:r w:rsidRPr="00191291">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E63507F" w14:textId="77777777" w:rsidR="00303DF7" w:rsidRPr="00191291" w:rsidRDefault="00303DF7" w:rsidP="00303DF7">
            <w:pPr>
              <w:pStyle w:val="TAL"/>
            </w:pPr>
            <w:r w:rsidRPr="00191291">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13DC78" w14:textId="77777777" w:rsidR="00303DF7" w:rsidRPr="00191291" w:rsidRDefault="00303DF7" w:rsidP="00303DF7">
            <w:pPr>
              <w:pStyle w:val="TAL"/>
              <w:rPr>
                <w:rFonts w:cs="Arial"/>
                <w:szCs w:val="18"/>
                <w:lang w:val="en-US"/>
              </w:rPr>
            </w:pPr>
            <w:r w:rsidRPr="00191291">
              <w:rPr>
                <w:rFonts w:cs="Arial" w:hint="eastAsia"/>
                <w:szCs w:val="18"/>
                <w:lang w:val="en-US"/>
              </w:rPr>
              <w:t xml:space="preserve">This response shall be returned if the </w:t>
            </w:r>
            <w:r w:rsidRPr="00191291">
              <w:t>Requester NF</w:t>
            </w:r>
            <w:r w:rsidRPr="00191291">
              <w:rPr>
                <w:rFonts w:cs="Arial" w:hint="eastAsia"/>
                <w:szCs w:val="18"/>
                <w:lang w:val="en-US"/>
              </w:rPr>
              <w:t xml:space="preserve"> is not allowed to discover the NF Service(s) being queried.</w:t>
            </w:r>
          </w:p>
        </w:tc>
      </w:tr>
      <w:tr w:rsidR="00303DF7" w:rsidRPr="00191291" w14:paraId="3E5E8F2D" w14:textId="77777777" w:rsidTr="00303DF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8658B" w14:textId="77777777" w:rsidR="00303DF7" w:rsidRPr="00191291" w:rsidRDefault="00303DF7" w:rsidP="00303DF7">
            <w:pPr>
              <w:pStyle w:val="TAL"/>
            </w:pPr>
            <w:proofErr w:type="spellStart"/>
            <w:r w:rsidRPr="00191291">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11C5B4A" w14:textId="77777777" w:rsidR="00303DF7" w:rsidRPr="00191291" w:rsidRDefault="00303DF7" w:rsidP="00303DF7">
            <w:pPr>
              <w:pStyle w:val="TAC"/>
            </w:pPr>
            <w:r w:rsidRPr="00191291">
              <w:t>O</w:t>
            </w:r>
          </w:p>
        </w:tc>
        <w:tc>
          <w:tcPr>
            <w:tcW w:w="686" w:type="pct"/>
            <w:tcBorders>
              <w:top w:val="single" w:sz="4" w:space="0" w:color="auto"/>
              <w:left w:val="single" w:sz="6" w:space="0" w:color="000000"/>
              <w:bottom w:val="single" w:sz="4" w:space="0" w:color="auto"/>
              <w:right w:val="single" w:sz="6" w:space="0" w:color="000000"/>
            </w:tcBorders>
          </w:tcPr>
          <w:p w14:paraId="47E6FEE6" w14:textId="77777777" w:rsidR="00303DF7" w:rsidRPr="00191291" w:rsidRDefault="00303DF7" w:rsidP="00303DF7">
            <w:pPr>
              <w:pStyle w:val="TAL"/>
            </w:pPr>
            <w:r w:rsidRPr="00191291">
              <w:t>0..1</w:t>
            </w:r>
          </w:p>
        </w:tc>
        <w:tc>
          <w:tcPr>
            <w:tcW w:w="910" w:type="pct"/>
            <w:tcBorders>
              <w:top w:val="single" w:sz="4" w:space="0" w:color="auto"/>
              <w:left w:val="single" w:sz="6" w:space="0" w:color="000000"/>
              <w:bottom w:val="single" w:sz="4" w:space="0" w:color="auto"/>
              <w:right w:val="single" w:sz="6" w:space="0" w:color="000000"/>
            </w:tcBorders>
          </w:tcPr>
          <w:p w14:paraId="03CD8F4E" w14:textId="77777777" w:rsidR="00303DF7" w:rsidRPr="00191291" w:rsidRDefault="00303DF7" w:rsidP="00303DF7">
            <w:pPr>
              <w:pStyle w:val="TAL"/>
            </w:pPr>
            <w:r w:rsidRPr="00191291">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FF5D54" w14:textId="77777777" w:rsidR="00303DF7" w:rsidRPr="00191291" w:rsidRDefault="00303DF7" w:rsidP="00303DF7">
            <w:pPr>
              <w:pStyle w:val="TAL"/>
              <w:rPr>
                <w:rFonts w:cs="Arial"/>
                <w:szCs w:val="18"/>
                <w:lang w:val="en-US"/>
              </w:rPr>
            </w:pPr>
            <w:r w:rsidRPr="00191291">
              <w:rPr>
                <w:rFonts w:cs="Arial"/>
                <w:szCs w:val="18"/>
                <w:lang w:val="en-US"/>
              </w:rPr>
              <w:t>This response shall be returned if the requested resource URI as defined in clause 6.2.3.2.2 (query parameter not considered) is not found in the server.</w:t>
            </w:r>
          </w:p>
          <w:p w14:paraId="02AC4FFD" w14:textId="77777777" w:rsidR="00303DF7" w:rsidRPr="00191291" w:rsidRDefault="00303DF7" w:rsidP="00303DF7">
            <w:pPr>
              <w:pStyle w:val="TAL"/>
              <w:rPr>
                <w:rFonts w:cs="Arial"/>
                <w:szCs w:val="18"/>
                <w:lang w:val="en-US"/>
              </w:rPr>
            </w:pPr>
          </w:p>
          <w:p w14:paraId="278542C0" w14:textId="77777777" w:rsidR="00303DF7" w:rsidRPr="00191291" w:rsidRDefault="00303DF7" w:rsidP="00303DF7">
            <w:pPr>
              <w:pStyle w:val="TAL"/>
              <w:rPr>
                <w:rFonts w:cs="Arial"/>
                <w:szCs w:val="18"/>
                <w:lang w:val="en-US"/>
              </w:rPr>
            </w:pPr>
            <w:r w:rsidRPr="00191291">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03DF7" w:rsidRPr="00191291" w14:paraId="3DAB9ECD" w14:textId="77777777" w:rsidTr="00303DF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CA79082" w14:textId="77777777" w:rsidR="00303DF7" w:rsidRPr="00191291" w:rsidRDefault="00303DF7" w:rsidP="00303DF7">
            <w:pPr>
              <w:pStyle w:val="TAL"/>
            </w:pPr>
            <w:proofErr w:type="spellStart"/>
            <w:r w:rsidRPr="00191291">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35F98ED" w14:textId="77777777" w:rsidR="00303DF7" w:rsidRPr="00191291" w:rsidRDefault="00303DF7" w:rsidP="00303DF7">
            <w:pPr>
              <w:pStyle w:val="TAC"/>
            </w:pPr>
            <w:r w:rsidRPr="00191291">
              <w:t>O</w:t>
            </w:r>
          </w:p>
        </w:tc>
        <w:tc>
          <w:tcPr>
            <w:tcW w:w="686" w:type="pct"/>
            <w:tcBorders>
              <w:top w:val="single" w:sz="4" w:space="0" w:color="auto"/>
              <w:left w:val="single" w:sz="6" w:space="0" w:color="000000"/>
              <w:bottom w:val="single" w:sz="6" w:space="0" w:color="000000"/>
              <w:right w:val="single" w:sz="6" w:space="0" w:color="000000"/>
            </w:tcBorders>
          </w:tcPr>
          <w:p w14:paraId="157AA3CD" w14:textId="77777777" w:rsidR="00303DF7" w:rsidRPr="00191291" w:rsidRDefault="00303DF7" w:rsidP="00303DF7">
            <w:pPr>
              <w:pStyle w:val="TAL"/>
            </w:pPr>
            <w:r w:rsidRPr="00191291">
              <w:t>0..1</w:t>
            </w:r>
          </w:p>
        </w:tc>
        <w:tc>
          <w:tcPr>
            <w:tcW w:w="910" w:type="pct"/>
            <w:tcBorders>
              <w:top w:val="single" w:sz="4" w:space="0" w:color="auto"/>
              <w:left w:val="single" w:sz="6" w:space="0" w:color="000000"/>
              <w:bottom w:val="single" w:sz="6" w:space="0" w:color="000000"/>
              <w:right w:val="single" w:sz="6" w:space="0" w:color="000000"/>
            </w:tcBorders>
          </w:tcPr>
          <w:p w14:paraId="1CEAB1F0" w14:textId="77777777" w:rsidR="00303DF7" w:rsidRPr="00191291" w:rsidRDefault="00303DF7" w:rsidP="00303DF7">
            <w:pPr>
              <w:pStyle w:val="TAL"/>
            </w:pPr>
            <w:r w:rsidRPr="00191291">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B8FC15" w14:textId="77777777" w:rsidR="00303DF7" w:rsidRPr="00191291" w:rsidRDefault="00303DF7" w:rsidP="00303DF7">
            <w:pPr>
              <w:pStyle w:val="TAL"/>
              <w:rPr>
                <w:rFonts w:cs="Arial"/>
                <w:szCs w:val="18"/>
                <w:lang w:val="en-US"/>
              </w:rPr>
            </w:pPr>
            <w:r w:rsidRPr="00191291">
              <w:rPr>
                <w:rFonts w:cs="Arial"/>
                <w:szCs w:val="18"/>
                <w:lang w:val="en-US"/>
              </w:rPr>
              <w:t>The response body contains the error reason of the request message.</w:t>
            </w:r>
          </w:p>
        </w:tc>
      </w:tr>
    </w:tbl>
    <w:p w14:paraId="7BF7EAF9" w14:textId="77777777" w:rsidR="00303DF7" w:rsidRPr="00690A26" w:rsidRDefault="00303DF7" w:rsidP="00303DF7"/>
    <w:p w14:paraId="70FE3DC0" w14:textId="77777777" w:rsidR="00303DF7" w:rsidRDefault="00303DF7" w:rsidP="00303DF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3DF7" w:rsidRPr="00191291" w14:paraId="58A2D706" w14:textId="77777777" w:rsidTr="00303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93F325" w14:textId="77777777" w:rsidR="00303DF7" w:rsidRPr="00191291" w:rsidRDefault="00303DF7" w:rsidP="00303DF7">
            <w:pPr>
              <w:pStyle w:val="TAH"/>
            </w:pPr>
            <w:r w:rsidRPr="001912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3D126" w14:textId="77777777" w:rsidR="00303DF7" w:rsidRPr="00191291" w:rsidRDefault="00303DF7" w:rsidP="00303DF7">
            <w:pPr>
              <w:pStyle w:val="TAH"/>
            </w:pPr>
            <w:r w:rsidRPr="001912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B5833" w14:textId="77777777" w:rsidR="00303DF7" w:rsidRPr="00191291" w:rsidRDefault="00303DF7" w:rsidP="00303DF7">
            <w:pPr>
              <w:pStyle w:val="TAH"/>
            </w:pPr>
            <w:r w:rsidRPr="001912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D37B9C" w14:textId="77777777" w:rsidR="00303DF7" w:rsidRPr="00191291" w:rsidRDefault="00303DF7" w:rsidP="00303DF7">
            <w:pPr>
              <w:pStyle w:val="TAH"/>
            </w:pPr>
            <w:r w:rsidRPr="001912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39FCC4" w14:textId="77777777" w:rsidR="00303DF7" w:rsidRPr="00191291" w:rsidRDefault="00303DF7" w:rsidP="00303DF7">
            <w:pPr>
              <w:pStyle w:val="TAH"/>
            </w:pPr>
            <w:r w:rsidRPr="00191291">
              <w:t>Description</w:t>
            </w:r>
          </w:p>
        </w:tc>
      </w:tr>
      <w:tr w:rsidR="00303DF7" w:rsidRPr="00191291" w14:paraId="68FB3EB3" w14:textId="77777777" w:rsidTr="00303D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FE9B4" w14:textId="77777777" w:rsidR="00303DF7" w:rsidRPr="00191291" w:rsidRDefault="00303DF7" w:rsidP="00303DF7">
            <w:pPr>
              <w:pStyle w:val="TAL"/>
            </w:pPr>
            <w:r w:rsidRPr="00191291">
              <w:t>If-None-Match</w:t>
            </w:r>
          </w:p>
        </w:tc>
        <w:tc>
          <w:tcPr>
            <w:tcW w:w="732" w:type="pct"/>
            <w:tcBorders>
              <w:top w:val="single" w:sz="4" w:space="0" w:color="auto"/>
              <w:left w:val="single" w:sz="6" w:space="0" w:color="000000"/>
              <w:bottom w:val="single" w:sz="4" w:space="0" w:color="auto"/>
              <w:right w:val="single" w:sz="6" w:space="0" w:color="000000"/>
            </w:tcBorders>
          </w:tcPr>
          <w:p w14:paraId="35558724" w14:textId="77777777" w:rsidR="00303DF7" w:rsidRPr="00191291" w:rsidRDefault="00303DF7" w:rsidP="00303DF7">
            <w:pPr>
              <w:pStyle w:val="TAL"/>
            </w:pPr>
            <w:r w:rsidRPr="00191291">
              <w:t>string</w:t>
            </w:r>
          </w:p>
        </w:tc>
        <w:tc>
          <w:tcPr>
            <w:tcW w:w="217" w:type="pct"/>
            <w:tcBorders>
              <w:top w:val="single" w:sz="4" w:space="0" w:color="auto"/>
              <w:left w:val="single" w:sz="6" w:space="0" w:color="000000"/>
              <w:bottom w:val="single" w:sz="4" w:space="0" w:color="auto"/>
              <w:right w:val="single" w:sz="6" w:space="0" w:color="000000"/>
            </w:tcBorders>
          </w:tcPr>
          <w:p w14:paraId="2D2E4785" w14:textId="77777777" w:rsidR="00303DF7" w:rsidRPr="00191291" w:rsidRDefault="00303DF7" w:rsidP="00303DF7">
            <w:pPr>
              <w:pStyle w:val="TAC"/>
            </w:pPr>
            <w:r w:rsidRPr="00191291">
              <w:t>C</w:t>
            </w:r>
          </w:p>
        </w:tc>
        <w:tc>
          <w:tcPr>
            <w:tcW w:w="581" w:type="pct"/>
            <w:tcBorders>
              <w:top w:val="single" w:sz="4" w:space="0" w:color="auto"/>
              <w:left w:val="single" w:sz="6" w:space="0" w:color="000000"/>
              <w:bottom w:val="single" w:sz="4" w:space="0" w:color="auto"/>
              <w:right w:val="single" w:sz="6" w:space="0" w:color="000000"/>
            </w:tcBorders>
          </w:tcPr>
          <w:p w14:paraId="637A922E" w14:textId="77777777" w:rsidR="00303DF7" w:rsidRPr="00191291" w:rsidRDefault="00303DF7" w:rsidP="00303DF7">
            <w:pPr>
              <w:pStyle w:val="TAL"/>
            </w:pPr>
            <w:r w:rsidRPr="00191291">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46D8E2" w14:textId="77777777" w:rsidR="00303DF7" w:rsidRPr="00191291" w:rsidRDefault="00303DF7" w:rsidP="00303DF7">
            <w:pPr>
              <w:pStyle w:val="TAL"/>
            </w:pPr>
            <w:r w:rsidRPr="00191291">
              <w:t>Validator for conditional requests, as described in IETF RFC 7232 [19], clause 3.2</w:t>
            </w:r>
          </w:p>
        </w:tc>
      </w:tr>
    </w:tbl>
    <w:p w14:paraId="09A148C0" w14:textId="77777777" w:rsidR="00303DF7" w:rsidRDefault="00303DF7" w:rsidP="00303DF7"/>
    <w:p w14:paraId="0B709A90" w14:textId="77777777" w:rsidR="00303DF7" w:rsidRDefault="00303DF7" w:rsidP="00303DF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3DF7" w:rsidRPr="00191291" w14:paraId="7DBD302A" w14:textId="77777777" w:rsidTr="00303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E62B40" w14:textId="77777777" w:rsidR="00303DF7" w:rsidRPr="00191291" w:rsidRDefault="00303DF7" w:rsidP="00303DF7">
            <w:pPr>
              <w:pStyle w:val="TAH"/>
            </w:pPr>
            <w:r w:rsidRPr="001912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62526" w14:textId="77777777" w:rsidR="00303DF7" w:rsidRPr="00191291" w:rsidRDefault="00303DF7" w:rsidP="00303DF7">
            <w:pPr>
              <w:pStyle w:val="TAH"/>
            </w:pPr>
            <w:r w:rsidRPr="001912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9BCFB1" w14:textId="77777777" w:rsidR="00303DF7" w:rsidRPr="00191291" w:rsidRDefault="00303DF7" w:rsidP="00303DF7">
            <w:pPr>
              <w:pStyle w:val="TAH"/>
            </w:pPr>
            <w:r w:rsidRPr="001912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7B6536" w14:textId="77777777" w:rsidR="00303DF7" w:rsidRPr="00191291" w:rsidRDefault="00303DF7" w:rsidP="00303DF7">
            <w:pPr>
              <w:pStyle w:val="TAH"/>
            </w:pPr>
            <w:r w:rsidRPr="001912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68D07" w14:textId="77777777" w:rsidR="00303DF7" w:rsidRPr="00191291" w:rsidRDefault="00303DF7" w:rsidP="00303DF7">
            <w:pPr>
              <w:pStyle w:val="TAH"/>
            </w:pPr>
            <w:r w:rsidRPr="00191291">
              <w:t>Description</w:t>
            </w:r>
          </w:p>
        </w:tc>
      </w:tr>
      <w:tr w:rsidR="00303DF7" w:rsidRPr="00191291" w14:paraId="43D6565E" w14:textId="77777777" w:rsidTr="00303D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DA74E" w14:textId="77777777" w:rsidR="00303DF7" w:rsidRPr="00191291" w:rsidRDefault="00303DF7" w:rsidP="00303DF7">
            <w:pPr>
              <w:pStyle w:val="TAL"/>
            </w:pPr>
            <w:r w:rsidRPr="00191291">
              <w:t>Cache-Control</w:t>
            </w:r>
          </w:p>
        </w:tc>
        <w:tc>
          <w:tcPr>
            <w:tcW w:w="732" w:type="pct"/>
            <w:tcBorders>
              <w:top w:val="single" w:sz="4" w:space="0" w:color="auto"/>
              <w:left w:val="single" w:sz="6" w:space="0" w:color="000000"/>
              <w:bottom w:val="single" w:sz="4" w:space="0" w:color="auto"/>
              <w:right w:val="single" w:sz="6" w:space="0" w:color="000000"/>
            </w:tcBorders>
          </w:tcPr>
          <w:p w14:paraId="0138327B" w14:textId="77777777" w:rsidR="00303DF7" w:rsidRPr="00191291" w:rsidRDefault="00303DF7" w:rsidP="00303DF7">
            <w:pPr>
              <w:pStyle w:val="TAL"/>
            </w:pPr>
            <w:r w:rsidRPr="00191291">
              <w:t>string</w:t>
            </w:r>
          </w:p>
        </w:tc>
        <w:tc>
          <w:tcPr>
            <w:tcW w:w="217" w:type="pct"/>
            <w:tcBorders>
              <w:top w:val="single" w:sz="4" w:space="0" w:color="auto"/>
              <w:left w:val="single" w:sz="6" w:space="0" w:color="000000"/>
              <w:bottom w:val="single" w:sz="4" w:space="0" w:color="auto"/>
              <w:right w:val="single" w:sz="6" w:space="0" w:color="000000"/>
            </w:tcBorders>
          </w:tcPr>
          <w:p w14:paraId="63F555AC" w14:textId="77777777" w:rsidR="00303DF7" w:rsidRPr="00191291" w:rsidRDefault="00303DF7" w:rsidP="00303DF7">
            <w:pPr>
              <w:pStyle w:val="TAC"/>
            </w:pPr>
            <w:r w:rsidRPr="00191291">
              <w:t>C</w:t>
            </w:r>
          </w:p>
        </w:tc>
        <w:tc>
          <w:tcPr>
            <w:tcW w:w="581" w:type="pct"/>
            <w:tcBorders>
              <w:top w:val="single" w:sz="4" w:space="0" w:color="auto"/>
              <w:left w:val="single" w:sz="6" w:space="0" w:color="000000"/>
              <w:bottom w:val="single" w:sz="4" w:space="0" w:color="auto"/>
              <w:right w:val="single" w:sz="6" w:space="0" w:color="000000"/>
            </w:tcBorders>
          </w:tcPr>
          <w:p w14:paraId="55E4A224" w14:textId="77777777" w:rsidR="00303DF7" w:rsidRPr="00191291" w:rsidRDefault="00303DF7" w:rsidP="00303DF7">
            <w:pPr>
              <w:pStyle w:val="TAL"/>
            </w:pPr>
            <w:r w:rsidRPr="00191291">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31A5" w14:textId="77777777" w:rsidR="00303DF7" w:rsidRPr="00191291" w:rsidRDefault="00303DF7" w:rsidP="00303DF7">
            <w:pPr>
              <w:pStyle w:val="TAL"/>
            </w:pPr>
            <w:r w:rsidRPr="00191291">
              <w:t>Cache-Control containing max-age, described in IETF RFC 7234 [20], clause 5.2</w:t>
            </w:r>
          </w:p>
        </w:tc>
      </w:tr>
      <w:tr w:rsidR="00303DF7" w:rsidRPr="00191291" w14:paraId="4E08A64F" w14:textId="77777777" w:rsidTr="00303D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C1C4F" w14:textId="77777777" w:rsidR="00303DF7" w:rsidRPr="00191291" w:rsidRDefault="00303DF7" w:rsidP="00303DF7">
            <w:pPr>
              <w:pStyle w:val="TAL"/>
            </w:pPr>
            <w:proofErr w:type="spellStart"/>
            <w:r w:rsidRPr="00191291">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B96B31B" w14:textId="77777777" w:rsidR="00303DF7" w:rsidRPr="00191291" w:rsidRDefault="00303DF7" w:rsidP="00303DF7">
            <w:pPr>
              <w:pStyle w:val="TAL"/>
            </w:pPr>
            <w:r w:rsidRPr="00191291">
              <w:t>string</w:t>
            </w:r>
          </w:p>
        </w:tc>
        <w:tc>
          <w:tcPr>
            <w:tcW w:w="217" w:type="pct"/>
            <w:tcBorders>
              <w:top w:val="single" w:sz="4" w:space="0" w:color="auto"/>
              <w:left w:val="single" w:sz="6" w:space="0" w:color="000000"/>
              <w:bottom w:val="single" w:sz="6" w:space="0" w:color="000000"/>
              <w:right w:val="single" w:sz="6" w:space="0" w:color="000000"/>
            </w:tcBorders>
          </w:tcPr>
          <w:p w14:paraId="7F61D351" w14:textId="77777777" w:rsidR="00303DF7" w:rsidRPr="00191291" w:rsidRDefault="00303DF7" w:rsidP="00303DF7">
            <w:pPr>
              <w:pStyle w:val="TAC"/>
            </w:pPr>
            <w:r w:rsidRPr="00191291">
              <w:t>C</w:t>
            </w:r>
          </w:p>
        </w:tc>
        <w:tc>
          <w:tcPr>
            <w:tcW w:w="581" w:type="pct"/>
            <w:tcBorders>
              <w:top w:val="single" w:sz="4" w:space="0" w:color="auto"/>
              <w:left w:val="single" w:sz="6" w:space="0" w:color="000000"/>
              <w:bottom w:val="single" w:sz="6" w:space="0" w:color="000000"/>
              <w:right w:val="single" w:sz="6" w:space="0" w:color="000000"/>
            </w:tcBorders>
          </w:tcPr>
          <w:p w14:paraId="66F4D9B0" w14:textId="77777777" w:rsidR="00303DF7" w:rsidRPr="00191291" w:rsidRDefault="00303DF7" w:rsidP="00303DF7">
            <w:pPr>
              <w:pStyle w:val="TAL"/>
            </w:pPr>
            <w:r w:rsidRPr="001912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501A2A" w14:textId="77777777" w:rsidR="00303DF7" w:rsidRPr="00191291" w:rsidRDefault="00303DF7" w:rsidP="00303DF7">
            <w:pPr>
              <w:pStyle w:val="TAL"/>
            </w:pPr>
            <w:r w:rsidRPr="00191291">
              <w:t>Entity Tag containing a strong validator, described in IETF RFC 7232 [19], clause 2.3</w:t>
            </w:r>
          </w:p>
        </w:tc>
      </w:tr>
    </w:tbl>
    <w:p w14:paraId="3CE0F180" w14:textId="77777777" w:rsidR="00303DF7" w:rsidRDefault="00303DF7" w:rsidP="00303DF7"/>
    <w:p w14:paraId="1C9D9C4F" w14:textId="77777777" w:rsidR="00303DF7" w:rsidRDefault="00303DF7" w:rsidP="00303DF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3DF7" w:rsidRPr="00191291" w14:paraId="214A1C1C" w14:textId="77777777" w:rsidTr="00303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82503F" w14:textId="77777777" w:rsidR="00303DF7" w:rsidRPr="00191291" w:rsidRDefault="00303DF7" w:rsidP="00303DF7">
            <w:pPr>
              <w:pStyle w:val="TAH"/>
            </w:pPr>
            <w:r w:rsidRPr="001912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4D8103" w14:textId="77777777" w:rsidR="00303DF7" w:rsidRPr="00191291" w:rsidRDefault="00303DF7" w:rsidP="00303DF7">
            <w:pPr>
              <w:pStyle w:val="TAH"/>
            </w:pPr>
            <w:r w:rsidRPr="001912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5B4128" w14:textId="77777777" w:rsidR="00303DF7" w:rsidRPr="00191291" w:rsidRDefault="00303DF7" w:rsidP="00303DF7">
            <w:pPr>
              <w:pStyle w:val="TAH"/>
            </w:pPr>
            <w:r w:rsidRPr="001912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DF790B" w14:textId="77777777" w:rsidR="00303DF7" w:rsidRPr="00191291" w:rsidRDefault="00303DF7" w:rsidP="00303DF7">
            <w:pPr>
              <w:pStyle w:val="TAH"/>
            </w:pPr>
            <w:r w:rsidRPr="001912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368D8" w14:textId="77777777" w:rsidR="00303DF7" w:rsidRPr="00191291" w:rsidRDefault="00303DF7" w:rsidP="00303DF7">
            <w:pPr>
              <w:pStyle w:val="TAH"/>
            </w:pPr>
            <w:r w:rsidRPr="00191291">
              <w:t>Description</w:t>
            </w:r>
          </w:p>
        </w:tc>
      </w:tr>
      <w:tr w:rsidR="00303DF7" w:rsidRPr="00191291" w14:paraId="19373F14" w14:textId="77777777" w:rsidTr="00303D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5188B" w14:textId="77777777" w:rsidR="00303DF7" w:rsidRPr="00191291" w:rsidRDefault="00303DF7" w:rsidP="00303DF7">
            <w:pPr>
              <w:pStyle w:val="TAL"/>
            </w:pPr>
            <w:r w:rsidRPr="00191291">
              <w:t>Location</w:t>
            </w:r>
          </w:p>
        </w:tc>
        <w:tc>
          <w:tcPr>
            <w:tcW w:w="732" w:type="pct"/>
            <w:tcBorders>
              <w:top w:val="single" w:sz="4" w:space="0" w:color="auto"/>
              <w:left w:val="single" w:sz="6" w:space="0" w:color="000000"/>
              <w:bottom w:val="single" w:sz="4" w:space="0" w:color="auto"/>
              <w:right w:val="single" w:sz="6" w:space="0" w:color="000000"/>
            </w:tcBorders>
          </w:tcPr>
          <w:p w14:paraId="312B5314" w14:textId="77777777" w:rsidR="00303DF7" w:rsidRPr="00191291" w:rsidRDefault="00303DF7" w:rsidP="00303DF7">
            <w:pPr>
              <w:pStyle w:val="TAL"/>
            </w:pPr>
            <w:r w:rsidRPr="00191291">
              <w:t>string</w:t>
            </w:r>
          </w:p>
        </w:tc>
        <w:tc>
          <w:tcPr>
            <w:tcW w:w="217" w:type="pct"/>
            <w:tcBorders>
              <w:top w:val="single" w:sz="4" w:space="0" w:color="auto"/>
              <w:left w:val="single" w:sz="6" w:space="0" w:color="000000"/>
              <w:bottom w:val="single" w:sz="4" w:space="0" w:color="auto"/>
              <w:right w:val="single" w:sz="6" w:space="0" w:color="000000"/>
            </w:tcBorders>
          </w:tcPr>
          <w:p w14:paraId="661F0426" w14:textId="77777777" w:rsidR="00303DF7" w:rsidRPr="00191291" w:rsidRDefault="00303DF7" w:rsidP="00303DF7">
            <w:pPr>
              <w:pStyle w:val="TAC"/>
            </w:pPr>
            <w:r w:rsidRPr="00191291">
              <w:t>M</w:t>
            </w:r>
          </w:p>
        </w:tc>
        <w:tc>
          <w:tcPr>
            <w:tcW w:w="581" w:type="pct"/>
            <w:tcBorders>
              <w:top w:val="single" w:sz="4" w:space="0" w:color="auto"/>
              <w:left w:val="single" w:sz="6" w:space="0" w:color="000000"/>
              <w:bottom w:val="single" w:sz="4" w:space="0" w:color="auto"/>
              <w:right w:val="single" w:sz="6" w:space="0" w:color="000000"/>
            </w:tcBorders>
          </w:tcPr>
          <w:p w14:paraId="4EEF167F" w14:textId="77777777" w:rsidR="00303DF7" w:rsidRPr="00191291" w:rsidRDefault="00303DF7" w:rsidP="00303DF7">
            <w:pPr>
              <w:pStyle w:val="TAL"/>
            </w:pPr>
            <w:r w:rsidRPr="001912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3EE72B" w14:textId="77777777" w:rsidR="00303DF7" w:rsidRPr="00191291" w:rsidRDefault="00303DF7" w:rsidP="00303DF7">
            <w:pPr>
              <w:pStyle w:val="TAL"/>
            </w:pPr>
            <w:r w:rsidRPr="00191291">
              <w:t>The URI pointing to the resource located on the redirect target NRF</w:t>
            </w:r>
          </w:p>
        </w:tc>
      </w:tr>
    </w:tbl>
    <w:p w14:paraId="777BAFAA" w14:textId="77777777" w:rsidR="00303DF7" w:rsidRDefault="00303DF7" w:rsidP="00303DF7"/>
    <w:p w14:paraId="5F0EFEF2" w14:textId="77777777" w:rsidR="00303DF7" w:rsidRDefault="00303DF7" w:rsidP="00303DF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03DF7" w:rsidRPr="00191291" w14:paraId="0C309B9A" w14:textId="77777777" w:rsidTr="00303DF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D578339" w14:textId="77777777" w:rsidR="00303DF7" w:rsidRPr="00191291" w:rsidRDefault="00303DF7" w:rsidP="00303DF7">
            <w:pPr>
              <w:pStyle w:val="TAH"/>
            </w:pPr>
            <w:r w:rsidRPr="00191291">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151FE79" w14:textId="77777777" w:rsidR="00303DF7" w:rsidRPr="00191291" w:rsidRDefault="00303DF7" w:rsidP="00303DF7">
            <w:pPr>
              <w:pStyle w:val="TAH"/>
            </w:pPr>
            <w:r w:rsidRPr="00191291">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19C167D" w14:textId="77777777" w:rsidR="00303DF7" w:rsidRPr="00191291" w:rsidRDefault="00303DF7" w:rsidP="00303DF7">
            <w:pPr>
              <w:pStyle w:val="TAH"/>
            </w:pPr>
            <w:r w:rsidRPr="00191291">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178B89" w14:textId="77777777" w:rsidR="00303DF7" w:rsidRPr="00191291" w:rsidRDefault="00303DF7" w:rsidP="00303DF7">
            <w:pPr>
              <w:pStyle w:val="TAH"/>
            </w:pPr>
            <w:r w:rsidRPr="00191291">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E50C8B5" w14:textId="77777777" w:rsidR="00303DF7" w:rsidRPr="00191291" w:rsidRDefault="00303DF7" w:rsidP="00303DF7">
            <w:pPr>
              <w:pStyle w:val="TAH"/>
            </w:pPr>
            <w:r w:rsidRPr="00191291">
              <w:t>Description</w:t>
            </w:r>
          </w:p>
        </w:tc>
      </w:tr>
      <w:tr w:rsidR="00303DF7" w:rsidRPr="00191291" w14:paraId="7D5A43BB" w14:textId="77777777" w:rsidTr="00303DF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FCE203D" w14:textId="77777777" w:rsidR="00303DF7" w:rsidRPr="00191291" w:rsidRDefault="00303DF7" w:rsidP="00303DF7">
            <w:pPr>
              <w:pStyle w:val="TAL"/>
            </w:pPr>
            <w:r w:rsidRPr="00191291">
              <w:t>search</w:t>
            </w:r>
          </w:p>
        </w:tc>
        <w:tc>
          <w:tcPr>
            <w:tcW w:w="836" w:type="pct"/>
            <w:tcBorders>
              <w:top w:val="single" w:sz="4" w:space="0" w:color="auto"/>
              <w:left w:val="single" w:sz="6" w:space="0" w:color="000000"/>
              <w:bottom w:val="single" w:sz="4" w:space="0" w:color="auto"/>
              <w:right w:val="single" w:sz="6" w:space="0" w:color="000000"/>
            </w:tcBorders>
          </w:tcPr>
          <w:p w14:paraId="61B78DF6" w14:textId="77777777" w:rsidR="00303DF7" w:rsidRPr="00191291" w:rsidRDefault="00303DF7" w:rsidP="00303DF7">
            <w:pPr>
              <w:pStyle w:val="TAL"/>
            </w:pPr>
            <w:r w:rsidRPr="00191291">
              <w:t>Stored Search (Document)</w:t>
            </w:r>
          </w:p>
        </w:tc>
        <w:tc>
          <w:tcPr>
            <w:tcW w:w="436" w:type="pct"/>
            <w:tcBorders>
              <w:top w:val="single" w:sz="4" w:space="0" w:color="auto"/>
              <w:left w:val="single" w:sz="6" w:space="0" w:color="000000"/>
              <w:bottom w:val="single" w:sz="4" w:space="0" w:color="auto"/>
              <w:right w:val="single" w:sz="6" w:space="0" w:color="000000"/>
            </w:tcBorders>
          </w:tcPr>
          <w:p w14:paraId="59CE1359" w14:textId="77777777" w:rsidR="00303DF7" w:rsidRPr="00191291" w:rsidRDefault="00303DF7" w:rsidP="00303DF7">
            <w:pPr>
              <w:pStyle w:val="TAC"/>
            </w:pPr>
            <w:r w:rsidRPr="00191291">
              <w:t>GET</w:t>
            </w:r>
          </w:p>
        </w:tc>
        <w:tc>
          <w:tcPr>
            <w:tcW w:w="573" w:type="pct"/>
            <w:tcBorders>
              <w:top w:val="single" w:sz="4" w:space="0" w:color="auto"/>
              <w:left w:val="single" w:sz="6" w:space="0" w:color="000000"/>
              <w:bottom w:val="single" w:sz="4" w:space="0" w:color="auto"/>
              <w:right w:val="single" w:sz="6" w:space="0" w:color="000000"/>
            </w:tcBorders>
          </w:tcPr>
          <w:p w14:paraId="51C91645" w14:textId="77777777" w:rsidR="00303DF7" w:rsidRPr="00191291" w:rsidRDefault="00303DF7" w:rsidP="00303DF7">
            <w:pPr>
              <w:pStyle w:val="TAL"/>
            </w:pPr>
            <w:r w:rsidRPr="00191291">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A684636" w14:textId="77777777" w:rsidR="00303DF7" w:rsidRPr="00191291" w:rsidRDefault="00303DF7" w:rsidP="00303DF7">
            <w:pPr>
              <w:pStyle w:val="TAL"/>
            </w:pPr>
            <w:r w:rsidRPr="00191291">
              <w:t>The '</w:t>
            </w:r>
            <w:proofErr w:type="spellStart"/>
            <w:r w:rsidRPr="00191291">
              <w:t>searchId</w:t>
            </w:r>
            <w:proofErr w:type="spellEnd"/>
            <w:r w:rsidRPr="00191291">
              <w:t>' parameter returned in the response can be used as the '</w:t>
            </w:r>
            <w:proofErr w:type="spellStart"/>
            <w:r w:rsidRPr="00191291">
              <w:t>searchId</w:t>
            </w:r>
            <w:proofErr w:type="spellEnd"/>
            <w:r w:rsidRPr="00191291">
              <w:t>' parameter in the GET request to '/searches/{</w:t>
            </w:r>
            <w:proofErr w:type="spellStart"/>
            <w:r w:rsidRPr="00191291">
              <w:t>searchId</w:t>
            </w:r>
            <w:proofErr w:type="spellEnd"/>
            <w:r w:rsidRPr="00191291">
              <w:t>}'</w:t>
            </w:r>
          </w:p>
        </w:tc>
      </w:tr>
      <w:tr w:rsidR="00303DF7" w:rsidRPr="00191291" w14:paraId="4700B186" w14:textId="77777777" w:rsidTr="00303DF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AE54D08" w14:textId="77777777" w:rsidR="00303DF7" w:rsidRPr="00191291" w:rsidRDefault="00303DF7" w:rsidP="00303DF7">
            <w:pPr>
              <w:pStyle w:val="TAL"/>
            </w:pPr>
            <w:proofErr w:type="spellStart"/>
            <w:r w:rsidRPr="0019129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C8D532" w14:textId="77777777" w:rsidR="00303DF7" w:rsidRPr="00191291" w:rsidRDefault="00303DF7" w:rsidP="00303DF7">
            <w:pPr>
              <w:pStyle w:val="TAL"/>
            </w:pPr>
            <w:r w:rsidRPr="00191291">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8A795DD" w14:textId="77777777" w:rsidR="00303DF7" w:rsidRPr="00191291" w:rsidRDefault="00303DF7" w:rsidP="00303DF7">
            <w:pPr>
              <w:pStyle w:val="TAC"/>
            </w:pPr>
            <w:r w:rsidRPr="00191291">
              <w:t>GET</w:t>
            </w:r>
          </w:p>
        </w:tc>
        <w:tc>
          <w:tcPr>
            <w:tcW w:w="573" w:type="pct"/>
            <w:tcBorders>
              <w:top w:val="single" w:sz="4" w:space="0" w:color="auto"/>
              <w:left w:val="single" w:sz="6" w:space="0" w:color="000000"/>
              <w:bottom w:val="single" w:sz="6" w:space="0" w:color="000000"/>
              <w:right w:val="single" w:sz="6" w:space="0" w:color="000000"/>
            </w:tcBorders>
          </w:tcPr>
          <w:p w14:paraId="602D09B0" w14:textId="77777777" w:rsidR="00303DF7" w:rsidRPr="00191291" w:rsidRDefault="00303DF7" w:rsidP="00303DF7">
            <w:pPr>
              <w:pStyle w:val="TAL"/>
            </w:pPr>
            <w:r w:rsidRPr="00191291">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98CF0" w14:textId="77777777" w:rsidR="00303DF7" w:rsidRPr="00191291" w:rsidRDefault="00303DF7" w:rsidP="00303DF7">
            <w:pPr>
              <w:pStyle w:val="TAL"/>
            </w:pPr>
            <w:r w:rsidRPr="00191291">
              <w:t>The '</w:t>
            </w:r>
            <w:proofErr w:type="spellStart"/>
            <w:r w:rsidRPr="00191291">
              <w:t>searchId</w:t>
            </w:r>
            <w:proofErr w:type="spellEnd"/>
            <w:r w:rsidRPr="00191291">
              <w:t>' parameter returned in the response can be used as the '</w:t>
            </w:r>
            <w:proofErr w:type="spellStart"/>
            <w:r w:rsidRPr="00191291">
              <w:t>searchId</w:t>
            </w:r>
            <w:proofErr w:type="spellEnd"/>
            <w:r w:rsidRPr="00191291">
              <w:t>' parameter in the GET request to '/searches/{</w:t>
            </w:r>
            <w:proofErr w:type="spellStart"/>
            <w:r w:rsidRPr="00191291">
              <w:t>searchId</w:t>
            </w:r>
            <w:proofErr w:type="spellEnd"/>
            <w:r w:rsidRPr="00191291">
              <w:t>}/complete'</w:t>
            </w:r>
          </w:p>
        </w:tc>
      </w:tr>
    </w:tbl>
    <w:p w14:paraId="00A72F76" w14:textId="77777777" w:rsidR="00303DF7" w:rsidRDefault="00303DF7" w:rsidP="00303DF7"/>
    <w:p w14:paraId="3219523A" w14:textId="77777777" w:rsidR="00303DF7" w:rsidRPr="00303DF7" w:rsidRDefault="00303DF7" w:rsidP="00303DF7">
      <w:pPr>
        <w:pStyle w:val="B1"/>
        <w:ind w:left="0" w:firstLine="0"/>
        <w:rPr>
          <w:lang w:eastAsia="zh-CN"/>
        </w:rPr>
      </w:pPr>
    </w:p>
    <w:p w14:paraId="107449C0" w14:textId="77777777" w:rsidR="00303DF7" w:rsidRPr="00303DF7" w:rsidRDefault="00303DF7" w:rsidP="0030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6D151" w14:textId="77777777" w:rsidR="00303DF7" w:rsidRPr="00690A26" w:rsidRDefault="00303DF7" w:rsidP="00303DF7">
      <w:pPr>
        <w:pStyle w:val="3"/>
      </w:pPr>
      <w:bookmarkStart w:id="99" w:name="_Toc24937777"/>
      <w:bookmarkStart w:id="100" w:name="_Toc33962597"/>
      <w:bookmarkStart w:id="101" w:name="_Toc42883366"/>
      <w:bookmarkStart w:id="102" w:name="_Toc49733234"/>
      <w:bookmarkStart w:id="103" w:name="_Toc56690884"/>
      <w:bookmarkStart w:id="104"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99"/>
      <w:bookmarkEnd w:id="100"/>
      <w:bookmarkEnd w:id="101"/>
      <w:bookmarkEnd w:id="102"/>
      <w:bookmarkEnd w:id="103"/>
      <w:bookmarkEnd w:id="104"/>
    </w:p>
    <w:p w14:paraId="4B48ED1D" w14:textId="77777777" w:rsidR="00303DF7" w:rsidRPr="00690A26" w:rsidRDefault="00303DF7" w:rsidP="00303DF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7BD3F76" w14:textId="77777777" w:rsidR="00303DF7" w:rsidRPr="00690A26" w:rsidRDefault="00303DF7" w:rsidP="00303DF7">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238681C" w14:textId="77777777" w:rsidR="00303DF7" w:rsidRPr="00690A26" w:rsidRDefault="00303DF7" w:rsidP="00303DF7">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03DF7" w:rsidRPr="00191291" w14:paraId="318A0C10" w14:textId="77777777" w:rsidTr="00303DF7">
        <w:trPr>
          <w:cantSplit/>
          <w:jc w:val="center"/>
        </w:trPr>
        <w:tc>
          <w:tcPr>
            <w:tcW w:w="1276" w:type="dxa"/>
          </w:tcPr>
          <w:p w14:paraId="08FED6A3" w14:textId="77777777" w:rsidR="00303DF7" w:rsidRPr="00191291" w:rsidRDefault="00303DF7" w:rsidP="00303DF7">
            <w:pPr>
              <w:pStyle w:val="TAH"/>
            </w:pPr>
            <w:r w:rsidRPr="00191291">
              <w:lastRenderedPageBreak/>
              <w:t>Feature Number</w:t>
            </w:r>
          </w:p>
        </w:tc>
        <w:tc>
          <w:tcPr>
            <w:tcW w:w="1705" w:type="dxa"/>
          </w:tcPr>
          <w:p w14:paraId="337CE43D" w14:textId="77777777" w:rsidR="00303DF7" w:rsidRPr="00191291" w:rsidRDefault="00303DF7" w:rsidP="00303DF7">
            <w:pPr>
              <w:pStyle w:val="TAH"/>
            </w:pPr>
            <w:r w:rsidRPr="00191291">
              <w:t>Feature</w:t>
            </w:r>
          </w:p>
        </w:tc>
        <w:tc>
          <w:tcPr>
            <w:tcW w:w="634" w:type="dxa"/>
          </w:tcPr>
          <w:p w14:paraId="594CB467" w14:textId="77777777" w:rsidR="00303DF7" w:rsidRPr="00191291" w:rsidRDefault="00303DF7" w:rsidP="00303DF7">
            <w:pPr>
              <w:pStyle w:val="TAH"/>
            </w:pPr>
            <w:r w:rsidRPr="00191291">
              <w:t>M/O</w:t>
            </w:r>
          </w:p>
        </w:tc>
        <w:tc>
          <w:tcPr>
            <w:tcW w:w="5883" w:type="dxa"/>
          </w:tcPr>
          <w:p w14:paraId="6EB1AEC1" w14:textId="77777777" w:rsidR="00303DF7" w:rsidRPr="00191291" w:rsidRDefault="00303DF7" w:rsidP="00303DF7">
            <w:pPr>
              <w:pStyle w:val="TAH"/>
            </w:pPr>
            <w:r w:rsidRPr="00191291">
              <w:t>Description</w:t>
            </w:r>
          </w:p>
        </w:tc>
      </w:tr>
      <w:tr w:rsidR="00303DF7" w:rsidRPr="00191291" w14:paraId="524733FC" w14:textId="77777777" w:rsidTr="00303DF7">
        <w:trPr>
          <w:cantSplit/>
          <w:jc w:val="center"/>
        </w:trPr>
        <w:tc>
          <w:tcPr>
            <w:tcW w:w="1276" w:type="dxa"/>
          </w:tcPr>
          <w:p w14:paraId="17FD95A9" w14:textId="77777777" w:rsidR="00303DF7" w:rsidRPr="00191291" w:rsidRDefault="00303DF7" w:rsidP="00303DF7">
            <w:pPr>
              <w:pStyle w:val="TAC"/>
            </w:pPr>
            <w:r w:rsidRPr="00191291">
              <w:t>1</w:t>
            </w:r>
          </w:p>
        </w:tc>
        <w:tc>
          <w:tcPr>
            <w:tcW w:w="1705" w:type="dxa"/>
          </w:tcPr>
          <w:p w14:paraId="766331AF" w14:textId="77777777" w:rsidR="00303DF7" w:rsidRPr="00191291" w:rsidRDefault="00303DF7" w:rsidP="00303DF7">
            <w:pPr>
              <w:pStyle w:val="TAC"/>
            </w:pPr>
            <w:r w:rsidRPr="00191291">
              <w:t>Complex-Query</w:t>
            </w:r>
          </w:p>
        </w:tc>
        <w:tc>
          <w:tcPr>
            <w:tcW w:w="634" w:type="dxa"/>
          </w:tcPr>
          <w:p w14:paraId="5675F6BE" w14:textId="77777777" w:rsidR="00303DF7" w:rsidRPr="00191291" w:rsidRDefault="00303DF7" w:rsidP="00303DF7">
            <w:pPr>
              <w:pStyle w:val="TAC"/>
            </w:pPr>
            <w:r w:rsidRPr="00191291">
              <w:t>O</w:t>
            </w:r>
          </w:p>
        </w:tc>
        <w:tc>
          <w:tcPr>
            <w:tcW w:w="5883" w:type="dxa"/>
          </w:tcPr>
          <w:p w14:paraId="0687ADB8" w14:textId="77777777" w:rsidR="00303DF7" w:rsidRPr="00191291" w:rsidRDefault="00303DF7" w:rsidP="00303DF7">
            <w:pPr>
              <w:pStyle w:val="TAL"/>
            </w:pPr>
            <w:r w:rsidRPr="00191291">
              <w:t>Support of Complex Query expression (see clause 6.2.3.2.3.1)</w:t>
            </w:r>
          </w:p>
          <w:p w14:paraId="1E202564" w14:textId="77777777" w:rsidR="00303DF7" w:rsidRPr="00191291" w:rsidRDefault="00303DF7" w:rsidP="00303DF7">
            <w:pPr>
              <w:pStyle w:val="TAL"/>
            </w:pPr>
            <w:r w:rsidRPr="00191291">
              <w:t xml:space="preserve"> </w:t>
            </w:r>
          </w:p>
        </w:tc>
      </w:tr>
      <w:tr w:rsidR="00303DF7" w:rsidRPr="00191291" w14:paraId="4C1611FE" w14:textId="77777777" w:rsidTr="00303DF7">
        <w:trPr>
          <w:cantSplit/>
          <w:jc w:val="center"/>
        </w:trPr>
        <w:tc>
          <w:tcPr>
            <w:tcW w:w="1276" w:type="dxa"/>
          </w:tcPr>
          <w:p w14:paraId="10A22F67" w14:textId="77777777" w:rsidR="00303DF7" w:rsidRPr="00191291" w:rsidRDefault="00303DF7" w:rsidP="00303DF7">
            <w:pPr>
              <w:pStyle w:val="TAC"/>
            </w:pPr>
            <w:r w:rsidRPr="00191291">
              <w:t>2</w:t>
            </w:r>
          </w:p>
        </w:tc>
        <w:tc>
          <w:tcPr>
            <w:tcW w:w="1705" w:type="dxa"/>
          </w:tcPr>
          <w:p w14:paraId="390148A0" w14:textId="77777777" w:rsidR="00303DF7" w:rsidRPr="00191291" w:rsidRDefault="00303DF7" w:rsidP="00303DF7">
            <w:pPr>
              <w:pStyle w:val="TAC"/>
            </w:pPr>
            <w:r w:rsidRPr="00191291">
              <w:t>Query-Params-Ext1</w:t>
            </w:r>
          </w:p>
        </w:tc>
        <w:tc>
          <w:tcPr>
            <w:tcW w:w="634" w:type="dxa"/>
          </w:tcPr>
          <w:p w14:paraId="014C0389" w14:textId="77777777" w:rsidR="00303DF7" w:rsidRPr="00191291" w:rsidRDefault="00303DF7" w:rsidP="00303DF7">
            <w:pPr>
              <w:pStyle w:val="TAC"/>
            </w:pPr>
            <w:r w:rsidRPr="00191291">
              <w:t>O</w:t>
            </w:r>
          </w:p>
        </w:tc>
        <w:tc>
          <w:tcPr>
            <w:tcW w:w="5883" w:type="dxa"/>
          </w:tcPr>
          <w:p w14:paraId="5C305757" w14:textId="77777777" w:rsidR="00303DF7" w:rsidRPr="00191291" w:rsidRDefault="00303DF7" w:rsidP="00303DF7">
            <w:pPr>
              <w:pStyle w:val="TAL"/>
            </w:pPr>
            <w:r w:rsidRPr="00191291">
              <w:t>Support of the following query parameters:</w:t>
            </w:r>
          </w:p>
          <w:p w14:paraId="459383C4" w14:textId="77777777" w:rsidR="00303DF7" w:rsidRPr="00191291" w:rsidRDefault="00303DF7" w:rsidP="00303DF7">
            <w:pPr>
              <w:pStyle w:val="TAL"/>
            </w:pPr>
            <w:r w:rsidRPr="00191291">
              <w:t>- limit</w:t>
            </w:r>
          </w:p>
          <w:p w14:paraId="4732CF5E" w14:textId="77777777" w:rsidR="00303DF7" w:rsidRPr="00191291" w:rsidRDefault="00303DF7" w:rsidP="00303DF7">
            <w:pPr>
              <w:pStyle w:val="TAL"/>
            </w:pPr>
            <w:r w:rsidRPr="00191291">
              <w:t>- max-payload-size</w:t>
            </w:r>
          </w:p>
          <w:p w14:paraId="034A28D6" w14:textId="77777777" w:rsidR="00303DF7" w:rsidRPr="00191291" w:rsidRDefault="00303DF7" w:rsidP="00303DF7">
            <w:pPr>
              <w:pStyle w:val="TAL"/>
            </w:pPr>
            <w:r w:rsidRPr="00191291">
              <w:t>- required-features</w:t>
            </w:r>
          </w:p>
          <w:p w14:paraId="4F0D4B7E" w14:textId="77777777" w:rsidR="00303DF7" w:rsidRPr="00191291" w:rsidRDefault="00303DF7" w:rsidP="00303DF7">
            <w:pPr>
              <w:pStyle w:val="TAL"/>
            </w:pPr>
            <w:r w:rsidRPr="00191291">
              <w:t xml:space="preserve">- </w:t>
            </w:r>
            <w:proofErr w:type="spellStart"/>
            <w:r w:rsidRPr="00191291">
              <w:t>pdu</w:t>
            </w:r>
            <w:proofErr w:type="spellEnd"/>
            <w:r w:rsidRPr="00191291">
              <w:t>-session-types</w:t>
            </w:r>
          </w:p>
        </w:tc>
      </w:tr>
      <w:tr w:rsidR="00303DF7" w:rsidRPr="00191291" w14:paraId="68943E94" w14:textId="77777777" w:rsidTr="00303DF7">
        <w:trPr>
          <w:cantSplit/>
          <w:jc w:val="center"/>
        </w:trPr>
        <w:tc>
          <w:tcPr>
            <w:tcW w:w="1276" w:type="dxa"/>
          </w:tcPr>
          <w:p w14:paraId="05BD195D" w14:textId="77777777" w:rsidR="00303DF7" w:rsidRPr="00191291" w:rsidRDefault="00303DF7" w:rsidP="00303DF7">
            <w:pPr>
              <w:pStyle w:val="TAC"/>
            </w:pPr>
            <w:r w:rsidRPr="00191291">
              <w:t>3</w:t>
            </w:r>
          </w:p>
        </w:tc>
        <w:tc>
          <w:tcPr>
            <w:tcW w:w="1705" w:type="dxa"/>
          </w:tcPr>
          <w:p w14:paraId="4282C154" w14:textId="77777777" w:rsidR="00303DF7" w:rsidRPr="00191291" w:rsidRDefault="00303DF7" w:rsidP="00303DF7">
            <w:pPr>
              <w:pStyle w:val="TAC"/>
            </w:pPr>
            <w:r w:rsidRPr="00191291">
              <w:t xml:space="preserve">Query-Param-Analytics </w:t>
            </w:r>
          </w:p>
        </w:tc>
        <w:tc>
          <w:tcPr>
            <w:tcW w:w="634" w:type="dxa"/>
          </w:tcPr>
          <w:p w14:paraId="2D3F845D" w14:textId="77777777" w:rsidR="00303DF7" w:rsidRPr="00191291" w:rsidRDefault="00303DF7" w:rsidP="00303DF7">
            <w:pPr>
              <w:pStyle w:val="TAC"/>
            </w:pPr>
            <w:r w:rsidRPr="00191291">
              <w:t>O</w:t>
            </w:r>
          </w:p>
        </w:tc>
        <w:tc>
          <w:tcPr>
            <w:tcW w:w="5883" w:type="dxa"/>
          </w:tcPr>
          <w:p w14:paraId="78C5BD3F" w14:textId="77777777" w:rsidR="00303DF7" w:rsidRPr="00191291" w:rsidRDefault="00303DF7" w:rsidP="00303DF7">
            <w:pPr>
              <w:pStyle w:val="TAL"/>
            </w:pPr>
            <w:r w:rsidRPr="00191291">
              <w:t>Support of the query parameters for Analytics identifier:</w:t>
            </w:r>
          </w:p>
          <w:p w14:paraId="54FA1571" w14:textId="77777777" w:rsidR="00303DF7" w:rsidRPr="00191291" w:rsidRDefault="00303DF7" w:rsidP="00303DF7">
            <w:pPr>
              <w:pStyle w:val="TAL"/>
            </w:pPr>
            <w:r w:rsidRPr="00191291">
              <w:t>- event-id-list</w:t>
            </w:r>
          </w:p>
          <w:p w14:paraId="19157E20" w14:textId="77777777" w:rsidR="00303DF7" w:rsidRPr="00191291" w:rsidRDefault="00303DF7" w:rsidP="00303DF7">
            <w:pPr>
              <w:pStyle w:val="TAL"/>
            </w:pPr>
            <w:r w:rsidRPr="00191291">
              <w:t xml:space="preserve">- </w:t>
            </w:r>
            <w:proofErr w:type="spellStart"/>
            <w:r w:rsidRPr="00191291">
              <w:t>nwdaf</w:t>
            </w:r>
            <w:proofErr w:type="spellEnd"/>
            <w:r w:rsidRPr="00191291">
              <w:t>-event-list</w:t>
            </w:r>
          </w:p>
        </w:tc>
      </w:tr>
      <w:tr w:rsidR="00303DF7" w:rsidRPr="00191291" w14:paraId="084D2917" w14:textId="77777777" w:rsidTr="00303DF7">
        <w:trPr>
          <w:cantSplit/>
          <w:jc w:val="center"/>
        </w:trPr>
        <w:tc>
          <w:tcPr>
            <w:tcW w:w="1276" w:type="dxa"/>
          </w:tcPr>
          <w:p w14:paraId="1A31B35F" w14:textId="77777777" w:rsidR="00303DF7" w:rsidRPr="00191291" w:rsidRDefault="00303DF7" w:rsidP="00303DF7">
            <w:pPr>
              <w:pStyle w:val="TAC"/>
            </w:pPr>
            <w:r w:rsidRPr="00191291">
              <w:t>4</w:t>
            </w:r>
          </w:p>
        </w:tc>
        <w:tc>
          <w:tcPr>
            <w:tcW w:w="1705" w:type="dxa"/>
          </w:tcPr>
          <w:p w14:paraId="7FBB03CC" w14:textId="77777777" w:rsidR="00303DF7" w:rsidRPr="00191291" w:rsidRDefault="00303DF7" w:rsidP="00303DF7">
            <w:pPr>
              <w:pStyle w:val="TAC"/>
            </w:pPr>
            <w:r w:rsidRPr="00191291">
              <w:rPr>
                <w:rFonts w:hint="eastAsia"/>
                <w:lang w:eastAsia="zh-CN"/>
              </w:rPr>
              <w:t>MAPDU</w:t>
            </w:r>
          </w:p>
        </w:tc>
        <w:tc>
          <w:tcPr>
            <w:tcW w:w="634" w:type="dxa"/>
          </w:tcPr>
          <w:p w14:paraId="448DA378" w14:textId="77777777" w:rsidR="00303DF7" w:rsidRPr="00191291" w:rsidRDefault="00303DF7" w:rsidP="00303DF7">
            <w:pPr>
              <w:pStyle w:val="TAC"/>
              <w:rPr>
                <w:lang w:eastAsia="zh-CN"/>
              </w:rPr>
            </w:pPr>
            <w:r w:rsidRPr="00191291">
              <w:t>O</w:t>
            </w:r>
          </w:p>
        </w:tc>
        <w:tc>
          <w:tcPr>
            <w:tcW w:w="5883" w:type="dxa"/>
          </w:tcPr>
          <w:p w14:paraId="08C4FDE6" w14:textId="77777777" w:rsidR="00303DF7" w:rsidRPr="00191291" w:rsidRDefault="00303DF7" w:rsidP="00303DF7">
            <w:pPr>
              <w:pStyle w:val="TAL"/>
            </w:pPr>
            <w:r w:rsidRPr="00191291">
              <w:rPr>
                <w:rFonts w:hint="eastAsia"/>
                <w:lang w:eastAsia="zh-CN"/>
              </w:rPr>
              <w:t>This feature indicates whether the NRF supports selection of UPF with ATSSS capability.</w:t>
            </w:r>
          </w:p>
        </w:tc>
      </w:tr>
      <w:tr w:rsidR="00303DF7" w:rsidRPr="00191291" w14:paraId="38125679" w14:textId="77777777" w:rsidTr="00303DF7">
        <w:trPr>
          <w:cantSplit/>
          <w:jc w:val="center"/>
        </w:trPr>
        <w:tc>
          <w:tcPr>
            <w:tcW w:w="1276" w:type="dxa"/>
          </w:tcPr>
          <w:p w14:paraId="132E043E" w14:textId="77777777" w:rsidR="00303DF7" w:rsidRPr="00191291" w:rsidRDefault="00303DF7" w:rsidP="00303DF7">
            <w:pPr>
              <w:pStyle w:val="TAC"/>
            </w:pPr>
            <w:r w:rsidRPr="00191291">
              <w:t>5</w:t>
            </w:r>
          </w:p>
        </w:tc>
        <w:tc>
          <w:tcPr>
            <w:tcW w:w="1705" w:type="dxa"/>
          </w:tcPr>
          <w:p w14:paraId="67656A6E" w14:textId="77777777" w:rsidR="00303DF7" w:rsidRPr="00191291" w:rsidRDefault="00303DF7" w:rsidP="00303DF7">
            <w:pPr>
              <w:pStyle w:val="TAC"/>
              <w:rPr>
                <w:lang w:eastAsia="zh-CN"/>
              </w:rPr>
            </w:pPr>
            <w:r w:rsidRPr="00191291">
              <w:rPr>
                <w:noProof/>
                <w:lang w:eastAsia="zh-CN"/>
              </w:rPr>
              <w:t>Query-Params-Ext2</w:t>
            </w:r>
          </w:p>
        </w:tc>
        <w:tc>
          <w:tcPr>
            <w:tcW w:w="634" w:type="dxa"/>
          </w:tcPr>
          <w:p w14:paraId="38B0E8BC" w14:textId="77777777" w:rsidR="00303DF7" w:rsidRPr="00191291" w:rsidRDefault="00303DF7" w:rsidP="00303DF7">
            <w:pPr>
              <w:pStyle w:val="TAC"/>
            </w:pPr>
            <w:r w:rsidRPr="00191291">
              <w:t>O</w:t>
            </w:r>
          </w:p>
        </w:tc>
        <w:tc>
          <w:tcPr>
            <w:tcW w:w="5883" w:type="dxa"/>
          </w:tcPr>
          <w:p w14:paraId="75DD47EA" w14:textId="77777777" w:rsidR="00303DF7" w:rsidRPr="00191291" w:rsidRDefault="00303DF7" w:rsidP="00303DF7">
            <w:pPr>
              <w:pStyle w:val="TAL"/>
            </w:pPr>
            <w:r w:rsidRPr="00191291">
              <w:t>Support of the following query parameters:</w:t>
            </w:r>
          </w:p>
          <w:p w14:paraId="451CD11F" w14:textId="77777777" w:rsidR="00303DF7" w:rsidRPr="00191291" w:rsidRDefault="00303DF7" w:rsidP="00303DF7">
            <w:pPr>
              <w:pStyle w:val="TAL"/>
              <w:rPr>
                <w:lang w:val="en-US"/>
              </w:rPr>
            </w:pPr>
            <w:r w:rsidRPr="00191291">
              <w:t>- requester-n</w:t>
            </w:r>
            <w:r w:rsidRPr="00191291">
              <w:rPr>
                <w:lang w:val="en-US"/>
              </w:rPr>
              <w:t>f-instance-id</w:t>
            </w:r>
          </w:p>
          <w:p w14:paraId="7D8F6880" w14:textId="77777777" w:rsidR="00303DF7" w:rsidRPr="00191291" w:rsidRDefault="00303DF7" w:rsidP="00303DF7">
            <w:pPr>
              <w:pStyle w:val="TAL"/>
            </w:pPr>
            <w:r w:rsidRPr="00191291">
              <w:t xml:space="preserve">- </w:t>
            </w:r>
            <w:proofErr w:type="spellStart"/>
            <w:r w:rsidRPr="00191291">
              <w:t>upf-ue-ip-addr-ind</w:t>
            </w:r>
            <w:proofErr w:type="spellEnd"/>
          </w:p>
          <w:p w14:paraId="01A8F954" w14:textId="77777777" w:rsidR="00303DF7" w:rsidRPr="00191291" w:rsidRDefault="00303DF7" w:rsidP="00303DF7">
            <w:pPr>
              <w:pStyle w:val="TAL"/>
            </w:pPr>
            <w:r w:rsidRPr="00191291">
              <w:t xml:space="preserve">- </w:t>
            </w:r>
            <w:proofErr w:type="spellStart"/>
            <w:r w:rsidRPr="00191291">
              <w:t>pfd</w:t>
            </w:r>
            <w:proofErr w:type="spellEnd"/>
            <w:r w:rsidRPr="00191291">
              <w:t>-data</w:t>
            </w:r>
          </w:p>
          <w:p w14:paraId="4A71C4B0" w14:textId="77777777" w:rsidR="00303DF7" w:rsidRPr="00191291" w:rsidRDefault="00303DF7" w:rsidP="00303DF7">
            <w:pPr>
              <w:pStyle w:val="TAL"/>
            </w:pPr>
            <w:r w:rsidRPr="00191291">
              <w:t>- target-</w:t>
            </w:r>
            <w:proofErr w:type="spellStart"/>
            <w:r w:rsidRPr="00191291">
              <w:t>snpn</w:t>
            </w:r>
            <w:proofErr w:type="spellEnd"/>
          </w:p>
          <w:p w14:paraId="09935E1F" w14:textId="77777777" w:rsidR="00303DF7" w:rsidRPr="00191291" w:rsidRDefault="00303DF7" w:rsidP="00303DF7">
            <w:pPr>
              <w:pStyle w:val="TAL"/>
            </w:pPr>
            <w:r w:rsidRPr="00191291">
              <w:t xml:space="preserve">- </w:t>
            </w:r>
            <w:proofErr w:type="spellStart"/>
            <w:r w:rsidRPr="00191291">
              <w:t>af</w:t>
            </w:r>
            <w:proofErr w:type="spellEnd"/>
            <w:r w:rsidRPr="00191291">
              <w:t>-</w:t>
            </w:r>
            <w:proofErr w:type="spellStart"/>
            <w:r w:rsidRPr="00191291">
              <w:t>ee</w:t>
            </w:r>
            <w:proofErr w:type="spellEnd"/>
            <w:r w:rsidRPr="00191291">
              <w:t>-data</w:t>
            </w:r>
          </w:p>
          <w:p w14:paraId="758E8374" w14:textId="77777777" w:rsidR="00303DF7" w:rsidRPr="00191291" w:rsidRDefault="00303DF7" w:rsidP="00303DF7">
            <w:pPr>
              <w:pStyle w:val="TAL"/>
              <w:rPr>
                <w:lang w:eastAsia="zh-CN"/>
              </w:rPr>
            </w:pPr>
            <w:r w:rsidRPr="00191291">
              <w:t xml:space="preserve">- </w:t>
            </w:r>
            <w:r w:rsidRPr="00191291">
              <w:rPr>
                <w:rFonts w:hint="eastAsia"/>
                <w:lang w:eastAsia="zh-CN"/>
              </w:rPr>
              <w:t>w</w:t>
            </w:r>
            <w:r w:rsidRPr="00191291">
              <w:rPr>
                <w:lang w:eastAsia="zh-CN"/>
              </w:rPr>
              <w:t>-</w:t>
            </w:r>
            <w:proofErr w:type="spellStart"/>
            <w:r w:rsidRPr="00191291">
              <w:rPr>
                <w:lang w:eastAsia="zh-CN"/>
              </w:rPr>
              <w:t>agf</w:t>
            </w:r>
            <w:proofErr w:type="spellEnd"/>
            <w:r w:rsidRPr="00191291">
              <w:rPr>
                <w:lang w:eastAsia="zh-CN"/>
              </w:rPr>
              <w:t>-info</w:t>
            </w:r>
          </w:p>
          <w:p w14:paraId="7756022E" w14:textId="77777777" w:rsidR="00303DF7" w:rsidRPr="00191291" w:rsidRDefault="00303DF7" w:rsidP="00303DF7">
            <w:pPr>
              <w:pStyle w:val="TAL"/>
            </w:pPr>
            <w:r w:rsidRPr="00191291">
              <w:rPr>
                <w:lang w:eastAsia="zh-CN"/>
              </w:rPr>
              <w:t xml:space="preserve">- </w:t>
            </w:r>
            <w:proofErr w:type="spellStart"/>
            <w:r w:rsidRPr="00191291">
              <w:rPr>
                <w:lang w:eastAsia="zh-CN"/>
              </w:rPr>
              <w:t>tngf</w:t>
            </w:r>
            <w:proofErr w:type="spellEnd"/>
            <w:r w:rsidRPr="00191291">
              <w:rPr>
                <w:lang w:eastAsia="zh-CN"/>
              </w:rPr>
              <w:t>-info</w:t>
            </w:r>
          </w:p>
          <w:p w14:paraId="399EA775" w14:textId="77777777" w:rsidR="00303DF7" w:rsidRPr="00191291" w:rsidRDefault="00303DF7" w:rsidP="00303DF7">
            <w:pPr>
              <w:pStyle w:val="TAL"/>
            </w:pPr>
            <w:r w:rsidRPr="00191291">
              <w:rPr>
                <w:lang w:eastAsia="zh-CN"/>
              </w:rPr>
              <w:t xml:space="preserve">- </w:t>
            </w:r>
            <w:proofErr w:type="spellStart"/>
            <w:r w:rsidRPr="00191291">
              <w:rPr>
                <w:lang w:eastAsia="zh-CN"/>
              </w:rPr>
              <w:t>twif</w:t>
            </w:r>
            <w:proofErr w:type="spellEnd"/>
            <w:r w:rsidRPr="00191291">
              <w:rPr>
                <w:lang w:eastAsia="zh-CN"/>
              </w:rPr>
              <w:t>-info</w:t>
            </w:r>
          </w:p>
          <w:p w14:paraId="168AFA04" w14:textId="77777777" w:rsidR="00303DF7" w:rsidRPr="00191291" w:rsidRDefault="00303DF7" w:rsidP="00303DF7">
            <w:pPr>
              <w:pStyle w:val="TAL"/>
            </w:pPr>
            <w:r w:rsidRPr="00191291">
              <w:rPr>
                <w:lang w:eastAsia="zh-CN"/>
              </w:rPr>
              <w:t xml:space="preserve">- </w:t>
            </w:r>
            <w:r w:rsidRPr="00191291">
              <w:t>target-</w:t>
            </w:r>
            <w:proofErr w:type="spellStart"/>
            <w:r w:rsidRPr="00191291">
              <w:t>nf</w:t>
            </w:r>
            <w:proofErr w:type="spellEnd"/>
            <w:r w:rsidRPr="00191291">
              <w:t>-set-id</w:t>
            </w:r>
          </w:p>
          <w:p w14:paraId="6CA61C01" w14:textId="77777777" w:rsidR="00303DF7" w:rsidRPr="00191291" w:rsidRDefault="00303DF7" w:rsidP="00303DF7">
            <w:pPr>
              <w:pStyle w:val="TAL"/>
            </w:pPr>
            <w:r w:rsidRPr="00191291">
              <w:rPr>
                <w:lang w:eastAsia="zh-CN"/>
              </w:rPr>
              <w:t xml:space="preserve">- </w:t>
            </w:r>
            <w:r w:rsidRPr="00191291">
              <w:t>target-</w:t>
            </w:r>
            <w:proofErr w:type="spellStart"/>
            <w:r w:rsidRPr="00191291">
              <w:t>nf</w:t>
            </w:r>
            <w:proofErr w:type="spellEnd"/>
            <w:r w:rsidRPr="00191291">
              <w:t>-service-set-id</w:t>
            </w:r>
          </w:p>
          <w:p w14:paraId="3B8D472D" w14:textId="77777777" w:rsidR="00303DF7" w:rsidRPr="00191291" w:rsidRDefault="00303DF7" w:rsidP="00303DF7">
            <w:pPr>
              <w:pStyle w:val="TAL"/>
            </w:pPr>
            <w:r w:rsidRPr="00191291">
              <w:rPr>
                <w:rFonts w:hint="eastAsia"/>
                <w:lang w:eastAsia="zh-CN"/>
              </w:rPr>
              <w:t>-</w:t>
            </w:r>
            <w:r w:rsidRPr="00191291">
              <w:rPr>
                <w:lang w:eastAsia="zh-CN"/>
              </w:rPr>
              <w:t xml:space="preserve"> </w:t>
            </w:r>
            <w:r w:rsidRPr="00191291">
              <w:t>preferred-tai</w:t>
            </w:r>
          </w:p>
          <w:p w14:paraId="35F06A15" w14:textId="77777777" w:rsidR="00303DF7" w:rsidRPr="00191291" w:rsidRDefault="00303DF7" w:rsidP="00303DF7">
            <w:pPr>
              <w:pStyle w:val="TAL"/>
              <w:rPr>
                <w:lang w:eastAsia="zh-CN"/>
              </w:rPr>
            </w:pPr>
            <w:r w:rsidRPr="00191291">
              <w:rPr>
                <w:lang w:eastAsia="zh-CN"/>
              </w:rPr>
              <w:t xml:space="preserve">- </w:t>
            </w:r>
            <w:proofErr w:type="spellStart"/>
            <w:r w:rsidRPr="00191291">
              <w:rPr>
                <w:lang w:eastAsia="zh-CN"/>
              </w:rPr>
              <w:t>nef</w:t>
            </w:r>
            <w:proofErr w:type="spellEnd"/>
            <w:r w:rsidRPr="00191291">
              <w:rPr>
                <w:lang w:eastAsia="zh-CN"/>
              </w:rPr>
              <w:t>-id</w:t>
            </w:r>
          </w:p>
          <w:p w14:paraId="63226E36" w14:textId="77777777" w:rsidR="00303DF7" w:rsidRPr="00191291" w:rsidRDefault="00303DF7" w:rsidP="00303DF7">
            <w:pPr>
              <w:pStyle w:val="TAL"/>
            </w:pPr>
            <w:r w:rsidRPr="00191291">
              <w:t>- preferred-</w:t>
            </w:r>
            <w:proofErr w:type="spellStart"/>
            <w:r w:rsidRPr="00191291">
              <w:t>nf</w:t>
            </w:r>
            <w:proofErr w:type="spellEnd"/>
            <w:r w:rsidRPr="00191291">
              <w:t>-instances</w:t>
            </w:r>
          </w:p>
          <w:p w14:paraId="3AEAEB81" w14:textId="77777777" w:rsidR="00303DF7" w:rsidRPr="00191291" w:rsidRDefault="00303DF7" w:rsidP="00303DF7">
            <w:pPr>
              <w:pStyle w:val="TAL"/>
            </w:pPr>
            <w:r w:rsidRPr="00191291">
              <w:t>- notification-type</w:t>
            </w:r>
          </w:p>
          <w:p w14:paraId="61597E31" w14:textId="77777777" w:rsidR="00303DF7" w:rsidRPr="00191291" w:rsidRDefault="00303DF7" w:rsidP="00303DF7">
            <w:pPr>
              <w:pStyle w:val="TAL"/>
              <w:rPr>
                <w:lang w:eastAsia="zh-CN"/>
              </w:rPr>
            </w:pPr>
            <w:r w:rsidRPr="00191291">
              <w:rPr>
                <w:rFonts w:hint="eastAsia"/>
                <w:lang w:eastAsia="zh-CN"/>
              </w:rPr>
              <w:t>- serving-scope</w:t>
            </w:r>
          </w:p>
          <w:p w14:paraId="414AFED5" w14:textId="77777777" w:rsidR="00303DF7" w:rsidRPr="00191291" w:rsidRDefault="00303DF7" w:rsidP="00303DF7">
            <w:pPr>
              <w:pStyle w:val="TAL"/>
            </w:pPr>
            <w:r w:rsidRPr="00191291">
              <w:t>- internal-group-identity</w:t>
            </w:r>
          </w:p>
          <w:p w14:paraId="751F13D5" w14:textId="77777777" w:rsidR="00303DF7" w:rsidRPr="00191291" w:rsidRDefault="00303DF7" w:rsidP="00303DF7">
            <w:pPr>
              <w:pStyle w:val="TAL"/>
            </w:pPr>
            <w:r w:rsidRPr="00191291">
              <w:t>- preferred-</w:t>
            </w:r>
            <w:proofErr w:type="spellStart"/>
            <w:r w:rsidRPr="00191291">
              <w:t>api</w:t>
            </w:r>
            <w:proofErr w:type="spellEnd"/>
            <w:r w:rsidRPr="00191291">
              <w:t>-versions</w:t>
            </w:r>
          </w:p>
          <w:p w14:paraId="4448C625" w14:textId="77777777" w:rsidR="00303DF7" w:rsidRPr="00191291" w:rsidRDefault="00303DF7" w:rsidP="00303DF7">
            <w:pPr>
              <w:pStyle w:val="TAL"/>
            </w:pPr>
            <w:r w:rsidRPr="00191291">
              <w:rPr>
                <w:rFonts w:hint="eastAsia"/>
                <w:lang w:eastAsia="zh-CN"/>
              </w:rPr>
              <w:t>-</w:t>
            </w:r>
            <w:r w:rsidRPr="00191291">
              <w:rPr>
                <w:lang w:eastAsia="zh-CN"/>
              </w:rPr>
              <w:t xml:space="preserve"> </w:t>
            </w:r>
            <w:r w:rsidRPr="00191291">
              <w:t>v2x-support-ind</w:t>
            </w:r>
          </w:p>
          <w:p w14:paraId="36E64558" w14:textId="77777777" w:rsidR="00303DF7" w:rsidRPr="00191291" w:rsidRDefault="00303DF7" w:rsidP="00303DF7">
            <w:pPr>
              <w:pStyle w:val="TAL"/>
            </w:pPr>
            <w:r w:rsidRPr="00191291">
              <w:rPr>
                <w:rFonts w:hint="eastAsia"/>
              </w:rPr>
              <w:t>-</w:t>
            </w:r>
            <w:r w:rsidRPr="00191291">
              <w:t xml:space="preserve"> redundant-</w:t>
            </w:r>
            <w:proofErr w:type="spellStart"/>
            <w:r w:rsidRPr="00191291">
              <w:t>gtpu</w:t>
            </w:r>
            <w:proofErr w:type="spellEnd"/>
          </w:p>
          <w:p w14:paraId="3AFF1AE2" w14:textId="77777777" w:rsidR="00303DF7" w:rsidRPr="00191291" w:rsidRDefault="00303DF7" w:rsidP="00303DF7">
            <w:pPr>
              <w:pStyle w:val="TAL"/>
            </w:pPr>
            <w:r w:rsidRPr="00191291">
              <w:rPr>
                <w:rFonts w:hint="eastAsia"/>
              </w:rPr>
              <w:t>-</w:t>
            </w:r>
            <w:r w:rsidRPr="00191291">
              <w:t xml:space="preserve"> redundant-transport</w:t>
            </w:r>
          </w:p>
          <w:p w14:paraId="67B728BD" w14:textId="77777777" w:rsidR="00303DF7" w:rsidRPr="00191291" w:rsidRDefault="00303DF7" w:rsidP="00303DF7">
            <w:pPr>
              <w:pStyle w:val="TAL"/>
            </w:pPr>
            <w:r w:rsidRPr="00191291">
              <w:t xml:space="preserve">- </w:t>
            </w:r>
            <w:proofErr w:type="spellStart"/>
            <w:r w:rsidRPr="00191291">
              <w:t>lmf</w:t>
            </w:r>
            <w:proofErr w:type="spellEnd"/>
            <w:r w:rsidRPr="00191291">
              <w:t>-id</w:t>
            </w:r>
          </w:p>
          <w:p w14:paraId="78A2D64A" w14:textId="77777777" w:rsidR="00303DF7" w:rsidRPr="00191291" w:rsidRDefault="00303DF7" w:rsidP="00303DF7">
            <w:pPr>
              <w:pStyle w:val="TAL"/>
              <w:rPr>
                <w:lang w:eastAsia="zh-CN"/>
              </w:rPr>
            </w:pPr>
            <w:r w:rsidRPr="00191291">
              <w:rPr>
                <w:rFonts w:hint="eastAsia"/>
                <w:lang w:eastAsia="zh-CN"/>
              </w:rPr>
              <w:t xml:space="preserve">- </w:t>
            </w:r>
            <w:r w:rsidRPr="00191291">
              <w:rPr>
                <w:lang w:eastAsia="zh-CN"/>
              </w:rPr>
              <w:t>an-node-type</w:t>
            </w:r>
          </w:p>
          <w:p w14:paraId="1A03C9D9" w14:textId="77777777" w:rsidR="00303DF7" w:rsidRPr="00191291" w:rsidRDefault="00303DF7" w:rsidP="00303DF7">
            <w:pPr>
              <w:pStyle w:val="TAL"/>
              <w:rPr>
                <w:lang w:eastAsia="zh-CN"/>
              </w:rPr>
            </w:pPr>
            <w:r w:rsidRPr="00191291">
              <w:t xml:space="preserve">- </w:t>
            </w:r>
            <w:r w:rsidRPr="00191291">
              <w:rPr>
                <w:lang w:eastAsia="zh-CN"/>
              </w:rPr>
              <w:t>rat-type</w:t>
            </w:r>
          </w:p>
          <w:p w14:paraId="1E635224" w14:textId="77777777" w:rsidR="00303DF7" w:rsidRPr="00191291" w:rsidRDefault="00303DF7" w:rsidP="00303DF7">
            <w:pPr>
              <w:pStyle w:val="TAL"/>
              <w:rPr>
                <w:lang w:eastAsia="zh-CN"/>
              </w:rPr>
            </w:pPr>
            <w:r w:rsidRPr="00191291">
              <w:rPr>
                <w:lang w:eastAsia="zh-CN"/>
              </w:rPr>
              <w:t xml:space="preserve">- </w:t>
            </w:r>
            <w:proofErr w:type="spellStart"/>
            <w:r w:rsidRPr="00191291">
              <w:rPr>
                <w:lang w:eastAsia="zh-CN"/>
              </w:rPr>
              <w:t>ipups</w:t>
            </w:r>
            <w:proofErr w:type="spellEnd"/>
          </w:p>
          <w:p w14:paraId="6352ED6B" w14:textId="77777777" w:rsidR="00303DF7" w:rsidRPr="00191291" w:rsidRDefault="00303DF7" w:rsidP="00303DF7">
            <w:pPr>
              <w:pStyle w:val="TAL"/>
            </w:pPr>
            <w:r w:rsidRPr="00191291">
              <w:t xml:space="preserve">- </w:t>
            </w:r>
            <w:proofErr w:type="spellStart"/>
            <w:r w:rsidRPr="00191291">
              <w:t>scp</w:t>
            </w:r>
            <w:proofErr w:type="spellEnd"/>
            <w:r w:rsidRPr="00191291">
              <w:t>-domain-list</w:t>
            </w:r>
          </w:p>
          <w:p w14:paraId="7F6B0081" w14:textId="77777777" w:rsidR="00303DF7" w:rsidRPr="00191291" w:rsidRDefault="00303DF7" w:rsidP="00303DF7">
            <w:pPr>
              <w:pStyle w:val="TAL"/>
            </w:pPr>
            <w:r w:rsidRPr="00191291">
              <w:t>- address-domain</w:t>
            </w:r>
          </w:p>
          <w:p w14:paraId="46FF3E83" w14:textId="77777777" w:rsidR="00303DF7" w:rsidRPr="00191291" w:rsidRDefault="00303DF7" w:rsidP="00303DF7">
            <w:pPr>
              <w:pStyle w:val="TAL"/>
            </w:pPr>
            <w:r w:rsidRPr="00191291">
              <w:t>- ipv4-addr</w:t>
            </w:r>
          </w:p>
          <w:p w14:paraId="490E05ED" w14:textId="77777777" w:rsidR="00303DF7" w:rsidRPr="00191291" w:rsidRDefault="00303DF7" w:rsidP="00303DF7">
            <w:pPr>
              <w:pStyle w:val="TAL"/>
            </w:pPr>
            <w:r w:rsidRPr="00191291">
              <w:t>- ipv6-prefix</w:t>
            </w:r>
          </w:p>
          <w:p w14:paraId="3A0622E0" w14:textId="77777777" w:rsidR="00303DF7" w:rsidRPr="00191291" w:rsidRDefault="00303DF7" w:rsidP="00303DF7">
            <w:pPr>
              <w:pStyle w:val="TAL"/>
            </w:pPr>
            <w:r w:rsidRPr="00191291">
              <w:t>- served-</w:t>
            </w:r>
            <w:proofErr w:type="spellStart"/>
            <w:r w:rsidRPr="00191291">
              <w:t>nf</w:t>
            </w:r>
            <w:proofErr w:type="spellEnd"/>
            <w:r w:rsidRPr="00191291">
              <w:t>-set-id</w:t>
            </w:r>
          </w:p>
          <w:p w14:paraId="1874B3AF" w14:textId="77777777" w:rsidR="00303DF7" w:rsidRPr="00191291" w:rsidRDefault="00303DF7" w:rsidP="00303DF7">
            <w:pPr>
              <w:pStyle w:val="TAL"/>
            </w:pPr>
            <w:r w:rsidRPr="00191291">
              <w:t>- remote</w:t>
            </w:r>
            <w:r w:rsidRPr="00191291">
              <w:rPr>
                <w:rFonts w:hint="eastAsia"/>
              </w:rPr>
              <w:t>-</w:t>
            </w:r>
            <w:proofErr w:type="spellStart"/>
            <w:r w:rsidRPr="00191291">
              <w:rPr>
                <w:rFonts w:hint="eastAsia"/>
              </w:rPr>
              <w:t>plmn</w:t>
            </w:r>
            <w:proofErr w:type="spellEnd"/>
            <w:r w:rsidRPr="00191291">
              <w:t>-id</w:t>
            </w:r>
          </w:p>
          <w:p w14:paraId="501DFEEA" w14:textId="77777777" w:rsidR="00303DF7" w:rsidRPr="00191291" w:rsidRDefault="00303DF7" w:rsidP="00303DF7">
            <w:pPr>
              <w:pStyle w:val="TAL"/>
            </w:pPr>
            <w:r w:rsidRPr="00191291">
              <w:t>- data-forwarding</w:t>
            </w:r>
          </w:p>
          <w:p w14:paraId="29C935A5" w14:textId="77777777" w:rsidR="00303DF7" w:rsidRPr="00191291" w:rsidRDefault="00303DF7" w:rsidP="00303DF7">
            <w:pPr>
              <w:pStyle w:val="TAL"/>
            </w:pPr>
            <w:r w:rsidRPr="00191291">
              <w:t>- preferred-full-</w:t>
            </w:r>
            <w:proofErr w:type="spellStart"/>
            <w:r w:rsidRPr="00191291">
              <w:t>plmn</w:t>
            </w:r>
            <w:proofErr w:type="spellEnd"/>
          </w:p>
          <w:p w14:paraId="271BBE3B" w14:textId="77777777" w:rsidR="00303DF7" w:rsidRPr="00191291" w:rsidRDefault="00303DF7" w:rsidP="00303DF7">
            <w:pPr>
              <w:pStyle w:val="TAL"/>
              <w:rPr>
                <w:lang w:eastAsia="zh-CN"/>
              </w:rPr>
            </w:pPr>
            <w:r w:rsidRPr="00191291">
              <w:rPr>
                <w:lang w:eastAsia="zh-CN"/>
              </w:rPr>
              <w:t>- requester-</w:t>
            </w:r>
            <w:proofErr w:type="spellStart"/>
            <w:r w:rsidRPr="00191291">
              <w:rPr>
                <w:lang w:eastAsia="zh-CN"/>
              </w:rPr>
              <w:t>snpn</w:t>
            </w:r>
            <w:proofErr w:type="spellEnd"/>
            <w:r w:rsidRPr="00191291">
              <w:rPr>
                <w:lang w:eastAsia="zh-CN"/>
              </w:rPr>
              <w:t>-list</w:t>
            </w:r>
          </w:p>
          <w:p w14:paraId="6E5D9541" w14:textId="77777777" w:rsidR="00303DF7" w:rsidRPr="00191291" w:rsidRDefault="00303DF7" w:rsidP="00303DF7">
            <w:pPr>
              <w:pStyle w:val="TAL"/>
              <w:rPr>
                <w:lang w:eastAsia="zh-CN"/>
              </w:rPr>
            </w:pPr>
            <w:r w:rsidRPr="00191291">
              <w:rPr>
                <w:rFonts w:hint="eastAsia"/>
                <w:lang w:eastAsia="zh-CN"/>
              </w:rPr>
              <w:t>- max-payload-size-</w:t>
            </w:r>
            <w:proofErr w:type="spellStart"/>
            <w:r w:rsidRPr="00191291">
              <w:rPr>
                <w:rFonts w:hint="eastAsia"/>
                <w:lang w:eastAsia="zh-CN"/>
              </w:rPr>
              <w:t>ext</w:t>
            </w:r>
            <w:proofErr w:type="spellEnd"/>
          </w:p>
          <w:p w14:paraId="1733C4D1" w14:textId="77777777" w:rsidR="00303DF7" w:rsidRPr="00191291" w:rsidRDefault="00303DF7" w:rsidP="00303DF7">
            <w:pPr>
              <w:pStyle w:val="TAL"/>
              <w:rPr>
                <w:lang w:eastAsia="zh-CN"/>
              </w:rPr>
            </w:pPr>
            <w:r w:rsidRPr="00191291">
              <w:rPr>
                <w:lang w:eastAsia="zh-CN"/>
              </w:rPr>
              <w:t>- client-type</w:t>
            </w:r>
          </w:p>
        </w:tc>
      </w:tr>
      <w:tr w:rsidR="00303DF7" w:rsidRPr="00191291" w14:paraId="0E622510" w14:textId="77777777" w:rsidTr="00303DF7">
        <w:trPr>
          <w:cantSplit/>
          <w:jc w:val="center"/>
        </w:trPr>
        <w:tc>
          <w:tcPr>
            <w:tcW w:w="1276" w:type="dxa"/>
          </w:tcPr>
          <w:p w14:paraId="328C43EA" w14:textId="77777777" w:rsidR="00303DF7" w:rsidRPr="00191291" w:rsidRDefault="00303DF7" w:rsidP="00303DF7">
            <w:pPr>
              <w:pStyle w:val="TAC"/>
            </w:pPr>
            <w:r w:rsidRPr="00191291">
              <w:t>6</w:t>
            </w:r>
          </w:p>
        </w:tc>
        <w:tc>
          <w:tcPr>
            <w:tcW w:w="1705" w:type="dxa"/>
          </w:tcPr>
          <w:p w14:paraId="4A162752" w14:textId="77777777" w:rsidR="00303DF7" w:rsidRPr="00191291" w:rsidRDefault="00303DF7" w:rsidP="00303DF7">
            <w:pPr>
              <w:pStyle w:val="TAC"/>
              <w:rPr>
                <w:noProof/>
                <w:lang w:eastAsia="zh-CN"/>
              </w:rPr>
            </w:pPr>
            <w:r w:rsidRPr="00191291">
              <w:rPr>
                <w:noProof/>
                <w:lang w:eastAsia="zh-CN"/>
              </w:rPr>
              <w:t>Service-Map</w:t>
            </w:r>
          </w:p>
        </w:tc>
        <w:tc>
          <w:tcPr>
            <w:tcW w:w="634" w:type="dxa"/>
          </w:tcPr>
          <w:p w14:paraId="4EEF6149" w14:textId="77777777" w:rsidR="00303DF7" w:rsidRPr="00191291" w:rsidRDefault="00303DF7" w:rsidP="00303DF7">
            <w:pPr>
              <w:pStyle w:val="TAC"/>
            </w:pPr>
            <w:r w:rsidRPr="00191291">
              <w:t>M</w:t>
            </w:r>
          </w:p>
        </w:tc>
        <w:tc>
          <w:tcPr>
            <w:tcW w:w="5883" w:type="dxa"/>
          </w:tcPr>
          <w:p w14:paraId="507407F5" w14:textId="77777777" w:rsidR="00303DF7" w:rsidRPr="00191291" w:rsidRDefault="00303DF7" w:rsidP="00303DF7">
            <w:pPr>
              <w:pStyle w:val="TAL"/>
            </w:pPr>
            <w:r w:rsidRPr="00191291">
              <w:t>This feature indicates whether it is supported to identify the list of NF Service Instances as a map (i.e. the "</w:t>
            </w:r>
            <w:proofErr w:type="spellStart"/>
            <w:r w:rsidRPr="00191291">
              <w:t>nfServiceList</w:t>
            </w:r>
            <w:proofErr w:type="spellEnd"/>
            <w:r w:rsidRPr="00191291">
              <w:t xml:space="preserve">" attribute of </w:t>
            </w:r>
            <w:proofErr w:type="spellStart"/>
            <w:r w:rsidRPr="00191291">
              <w:t>NFProfile</w:t>
            </w:r>
            <w:proofErr w:type="spellEnd"/>
            <w:r w:rsidRPr="00191291">
              <w:t xml:space="preserve"> is supported).</w:t>
            </w:r>
          </w:p>
        </w:tc>
      </w:tr>
      <w:tr w:rsidR="00303DF7" w:rsidRPr="00191291" w14:paraId="3ACAB3E7" w14:textId="77777777" w:rsidTr="00303DF7">
        <w:trPr>
          <w:cantSplit/>
          <w:jc w:val="center"/>
        </w:trPr>
        <w:tc>
          <w:tcPr>
            <w:tcW w:w="1276" w:type="dxa"/>
          </w:tcPr>
          <w:p w14:paraId="66348F3B" w14:textId="77777777" w:rsidR="00303DF7" w:rsidRPr="00191291" w:rsidRDefault="00303DF7" w:rsidP="00303DF7">
            <w:pPr>
              <w:pStyle w:val="TAC"/>
            </w:pPr>
            <w:r w:rsidRPr="00191291">
              <w:t>7</w:t>
            </w:r>
          </w:p>
        </w:tc>
        <w:tc>
          <w:tcPr>
            <w:tcW w:w="1705" w:type="dxa"/>
          </w:tcPr>
          <w:p w14:paraId="0967C206" w14:textId="77777777" w:rsidR="00303DF7" w:rsidRPr="00191291" w:rsidRDefault="00303DF7" w:rsidP="00303DF7">
            <w:pPr>
              <w:pStyle w:val="TAC"/>
              <w:rPr>
                <w:noProof/>
                <w:lang w:eastAsia="zh-CN"/>
              </w:rPr>
            </w:pPr>
            <w:r w:rsidRPr="00191291">
              <w:rPr>
                <w:noProof/>
                <w:lang w:eastAsia="zh-CN"/>
              </w:rPr>
              <w:t>Query-Params-Ext3</w:t>
            </w:r>
          </w:p>
        </w:tc>
        <w:tc>
          <w:tcPr>
            <w:tcW w:w="634" w:type="dxa"/>
          </w:tcPr>
          <w:p w14:paraId="6C8B0FC2" w14:textId="77777777" w:rsidR="00303DF7" w:rsidRPr="00191291" w:rsidRDefault="00303DF7" w:rsidP="00303DF7">
            <w:pPr>
              <w:pStyle w:val="TAC"/>
            </w:pPr>
            <w:r w:rsidRPr="00191291">
              <w:t>O</w:t>
            </w:r>
          </w:p>
        </w:tc>
        <w:tc>
          <w:tcPr>
            <w:tcW w:w="5883" w:type="dxa"/>
          </w:tcPr>
          <w:p w14:paraId="2DE86C6E" w14:textId="77777777" w:rsidR="00303DF7" w:rsidRPr="00191291" w:rsidRDefault="00303DF7" w:rsidP="00303DF7">
            <w:pPr>
              <w:pStyle w:val="TAL"/>
            </w:pPr>
            <w:r w:rsidRPr="00191291">
              <w:t>Support of the following query parameters:</w:t>
            </w:r>
          </w:p>
          <w:p w14:paraId="4894819E" w14:textId="77777777" w:rsidR="00303DF7" w:rsidRPr="00191291" w:rsidRDefault="00303DF7" w:rsidP="00303DF7">
            <w:pPr>
              <w:pStyle w:val="TAL"/>
              <w:rPr>
                <w:lang w:val="en-US"/>
              </w:rPr>
            </w:pPr>
            <w:r w:rsidRPr="00191291">
              <w:t xml:space="preserve">- </w:t>
            </w:r>
            <w:proofErr w:type="spellStart"/>
            <w:r w:rsidRPr="00191291">
              <w:t>ims</w:t>
            </w:r>
            <w:proofErr w:type="spellEnd"/>
            <w:r w:rsidRPr="00191291">
              <w:t>-private-identity</w:t>
            </w:r>
          </w:p>
          <w:p w14:paraId="043D5315" w14:textId="77777777" w:rsidR="00303DF7" w:rsidRPr="00191291" w:rsidRDefault="00303DF7" w:rsidP="00303DF7">
            <w:pPr>
              <w:pStyle w:val="TAL"/>
            </w:pPr>
            <w:r w:rsidRPr="00191291">
              <w:t xml:space="preserve">- </w:t>
            </w:r>
            <w:proofErr w:type="spellStart"/>
            <w:r w:rsidRPr="00191291">
              <w:t>ims</w:t>
            </w:r>
            <w:proofErr w:type="spellEnd"/>
            <w:r w:rsidRPr="00191291">
              <w:t>-public-identity</w:t>
            </w:r>
          </w:p>
          <w:p w14:paraId="3FA90773" w14:textId="77777777" w:rsidR="00303DF7" w:rsidRPr="00191291" w:rsidRDefault="00303DF7" w:rsidP="00303DF7">
            <w:pPr>
              <w:pStyle w:val="TAL"/>
            </w:pPr>
            <w:r w:rsidRPr="00191291">
              <w:t xml:space="preserve">- </w:t>
            </w:r>
            <w:proofErr w:type="spellStart"/>
            <w:r w:rsidRPr="00191291">
              <w:t>msisdn</w:t>
            </w:r>
            <w:proofErr w:type="spellEnd"/>
          </w:p>
          <w:p w14:paraId="528F90CE" w14:textId="77777777" w:rsidR="00303DF7" w:rsidRPr="00191291" w:rsidRDefault="00303DF7" w:rsidP="00303DF7">
            <w:pPr>
              <w:pStyle w:val="TAL"/>
            </w:pPr>
            <w:r w:rsidRPr="00191291">
              <w:t>- requester-</w:t>
            </w:r>
            <w:proofErr w:type="spellStart"/>
            <w:r w:rsidRPr="00191291">
              <w:t>plmn</w:t>
            </w:r>
            <w:proofErr w:type="spellEnd"/>
            <w:r w:rsidRPr="00191291">
              <w:t>-specific-</w:t>
            </w:r>
            <w:proofErr w:type="spellStart"/>
            <w:r w:rsidRPr="00191291">
              <w:t>snssai</w:t>
            </w:r>
            <w:proofErr w:type="spellEnd"/>
            <w:r w:rsidRPr="00191291">
              <w:t>-list</w:t>
            </w:r>
          </w:p>
          <w:p w14:paraId="68B31A5B" w14:textId="77777777" w:rsidR="00303DF7" w:rsidRPr="00191291" w:rsidRDefault="00303DF7" w:rsidP="00303DF7">
            <w:pPr>
              <w:pStyle w:val="TAL"/>
            </w:pPr>
            <w:r w:rsidRPr="00191291">
              <w:t>- n1-msg-class</w:t>
            </w:r>
          </w:p>
          <w:p w14:paraId="3A070800" w14:textId="77777777" w:rsidR="00303DF7" w:rsidRPr="00191291" w:rsidRDefault="00303DF7" w:rsidP="00303DF7">
            <w:pPr>
              <w:pStyle w:val="TAL"/>
            </w:pPr>
            <w:r w:rsidRPr="00191291">
              <w:t>- n2-info-class</w:t>
            </w:r>
          </w:p>
        </w:tc>
      </w:tr>
      <w:tr w:rsidR="00303DF7" w:rsidRPr="00191291" w14:paraId="0F7FC96C" w14:textId="77777777" w:rsidTr="00303DF7">
        <w:trPr>
          <w:cantSplit/>
          <w:jc w:val="center"/>
        </w:trPr>
        <w:tc>
          <w:tcPr>
            <w:tcW w:w="1276" w:type="dxa"/>
          </w:tcPr>
          <w:p w14:paraId="0D647ED6" w14:textId="77777777" w:rsidR="00303DF7" w:rsidRPr="00191291" w:rsidRDefault="00303DF7" w:rsidP="00303DF7">
            <w:pPr>
              <w:pStyle w:val="TAC"/>
            </w:pPr>
            <w:r w:rsidRPr="00191291">
              <w:t>8</w:t>
            </w:r>
          </w:p>
        </w:tc>
        <w:tc>
          <w:tcPr>
            <w:tcW w:w="1705" w:type="dxa"/>
          </w:tcPr>
          <w:p w14:paraId="63628A04" w14:textId="77777777" w:rsidR="00303DF7" w:rsidRPr="00191291" w:rsidRDefault="00303DF7" w:rsidP="00303DF7">
            <w:pPr>
              <w:pStyle w:val="TAC"/>
              <w:rPr>
                <w:noProof/>
                <w:lang w:eastAsia="zh-CN"/>
              </w:rPr>
            </w:pPr>
            <w:r w:rsidRPr="00191291">
              <w:rPr>
                <w:noProof/>
                <w:lang w:eastAsia="zh-CN"/>
              </w:rPr>
              <w:t>Query-Params-Ext4</w:t>
            </w:r>
          </w:p>
        </w:tc>
        <w:tc>
          <w:tcPr>
            <w:tcW w:w="634" w:type="dxa"/>
          </w:tcPr>
          <w:p w14:paraId="5655B715" w14:textId="77777777" w:rsidR="00303DF7" w:rsidRPr="00191291" w:rsidRDefault="00303DF7" w:rsidP="00303DF7">
            <w:pPr>
              <w:pStyle w:val="TAC"/>
            </w:pPr>
            <w:r w:rsidRPr="00191291">
              <w:t>O</w:t>
            </w:r>
          </w:p>
        </w:tc>
        <w:tc>
          <w:tcPr>
            <w:tcW w:w="5883" w:type="dxa"/>
          </w:tcPr>
          <w:p w14:paraId="315D9598" w14:textId="77777777" w:rsidR="00303DF7" w:rsidRPr="00191291" w:rsidRDefault="00303DF7" w:rsidP="00303DF7">
            <w:pPr>
              <w:pStyle w:val="TAL"/>
            </w:pPr>
            <w:r w:rsidRPr="00191291">
              <w:t>Support of the following query parameters:</w:t>
            </w:r>
          </w:p>
          <w:p w14:paraId="6E40B072" w14:textId="77777777" w:rsidR="00303DF7" w:rsidRPr="00191291" w:rsidRDefault="00303DF7" w:rsidP="00303DF7">
            <w:pPr>
              <w:pStyle w:val="TAL"/>
              <w:rPr>
                <w:lang w:val="en-US"/>
              </w:rPr>
            </w:pPr>
            <w:r w:rsidRPr="00191291">
              <w:t>- realm-id</w:t>
            </w:r>
          </w:p>
          <w:p w14:paraId="42BE0983" w14:textId="77777777" w:rsidR="00303DF7" w:rsidRPr="00191291" w:rsidRDefault="00303DF7" w:rsidP="00303DF7">
            <w:pPr>
              <w:pStyle w:val="TAL"/>
            </w:pPr>
            <w:r w:rsidRPr="00191291">
              <w:t>- storage-id</w:t>
            </w:r>
          </w:p>
        </w:tc>
      </w:tr>
      <w:tr w:rsidR="00303DF7" w:rsidRPr="00191291" w14:paraId="4E864586" w14:textId="77777777" w:rsidTr="00303DF7">
        <w:trPr>
          <w:cantSplit/>
          <w:jc w:val="center"/>
        </w:trPr>
        <w:tc>
          <w:tcPr>
            <w:tcW w:w="1276" w:type="dxa"/>
          </w:tcPr>
          <w:p w14:paraId="345EFE1D" w14:textId="77777777" w:rsidR="00303DF7" w:rsidRPr="00191291" w:rsidRDefault="00303DF7" w:rsidP="00303DF7">
            <w:pPr>
              <w:pStyle w:val="TAC"/>
            </w:pPr>
            <w:r w:rsidRPr="00191291">
              <w:t>9</w:t>
            </w:r>
          </w:p>
        </w:tc>
        <w:tc>
          <w:tcPr>
            <w:tcW w:w="1705" w:type="dxa"/>
          </w:tcPr>
          <w:p w14:paraId="3B477C1F" w14:textId="77777777" w:rsidR="00303DF7" w:rsidRPr="00191291" w:rsidRDefault="00303DF7" w:rsidP="00303DF7">
            <w:pPr>
              <w:pStyle w:val="TAC"/>
              <w:rPr>
                <w:noProof/>
                <w:lang w:eastAsia="zh-CN"/>
              </w:rPr>
            </w:pPr>
            <w:r w:rsidRPr="00191291">
              <w:t>Query-Param-</w:t>
            </w:r>
            <w:proofErr w:type="spellStart"/>
            <w:r w:rsidRPr="00191291">
              <w:t>vSmf</w:t>
            </w:r>
            <w:proofErr w:type="spellEnd"/>
            <w:r w:rsidRPr="00191291">
              <w:t>-Capability</w:t>
            </w:r>
          </w:p>
        </w:tc>
        <w:tc>
          <w:tcPr>
            <w:tcW w:w="634" w:type="dxa"/>
          </w:tcPr>
          <w:p w14:paraId="40718615" w14:textId="77777777" w:rsidR="00303DF7" w:rsidRPr="00191291" w:rsidRDefault="00303DF7" w:rsidP="00303DF7">
            <w:pPr>
              <w:pStyle w:val="TAC"/>
            </w:pPr>
            <w:r w:rsidRPr="00191291">
              <w:t>O</w:t>
            </w:r>
          </w:p>
        </w:tc>
        <w:tc>
          <w:tcPr>
            <w:tcW w:w="5883" w:type="dxa"/>
          </w:tcPr>
          <w:p w14:paraId="5E319EC8" w14:textId="77777777" w:rsidR="00303DF7" w:rsidRPr="00191291" w:rsidRDefault="00303DF7" w:rsidP="00303DF7">
            <w:pPr>
              <w:pStyle w:val="TAL"/>
            </w:pPr>
            <w:r w:rsidRPr="00191291">
              <w:t>Support of the query parameters for V-SMF Capability:</w:t>
            </w:r>
          </w:p>
          <w:p w14:paraId="30A53F9D" w14:textId="77777777" w:rsidR="00303DF7" w:rsidRPr="00191291" w:rsidRDefault="00303DF7" w:rsidP="00303DF7">
            <w:pPr>
              <w:pStyle w:val="TAL"/>
            </w:pPr>
            <w:r w:rsidRPr="00191291">
              <w:t xml:space="preserve">- </w:t>
            </w:r>
            <w:proofErr w:type="spellStart"/>
            <w:r w:rsidRPr="00191291">
              <w:t>vsmf</w:t>
            </w:r>
            <w:proofErr w:type="spellEnd"/>
            <w:r w:rsidRPr="00191291">
              <w:t>-support-</w:t>
            </w:r>
            <w:proofErr w:type="spellStart"/>
            <w:r w:rsidRPr="00191291">
              <w:t>ind</w:t>
            </w:r>
            <w:proofErr w:type="spellEnd"/>
          </w:p>
        </w:tc>
      </w:tr>
      <w:tr w:rsidR="00303DF7" w:rsidRPr="00191291" w14:paraId="45410C64" w14:textId="77777777" w:rsidTr="00303DF7">
        <w:trPr>
          <w:cantSplit/>
          <w:jc w:val="center"/>
        </w:trPr>
        <w:tc>
          <w:tcPr>
            <w:tcW w:w="1276" w:type="dxa"/>
          </w:tcPr>
          <w:p w14:paraId="1025F734" w14:textId="77777777" w:rsidR="00303DF7" w:rsidRPr="00191291" w:rsidRDefault="00303DF7" w:rsidP="00303DF7">
            <w:pPr>
              <w:pStyle w:val="TAC"/>
            </w:pPr>
            <w:r w:rsidRPr="00191291">
              <w:t>10</w:t>
            </w:r>
          </w:p>
        </w:tc>
        <w:tc>
          <w:tcPr>
            <w:tcW w:w="1705" w:type="dxa"/>
          </w:tcPr>
          <w:p w14:paraId="1B895159" w14:textId="77777777" w:rsidR="00303DF7" w:rsidRPr="00191291" w:rsidRDefault="00303DF7" w:rsidP="00303DF7">
            <w:pPr>
              <w:pStyle w:val="TAC"/>
              <w:rPr>
                <w:noProof/>
                <w:lang w:eastAsia="zh-CN"/>
              </w:rPr>
            </w:pPr>
            <w:r w:rsidRPr="00191291">
              <w:rPr>
                <w:noProof/>
                <w:lang w:eastAsia="zh-CN"/>
              </w:rPr>
              <w:t>Enh-NF-Discovery</w:t>
            </w:r>
          </w:p>
        </w:tc>
        <w:tc>
          <w:tcPr>
            <w:tcW w:w="634" w:type="dxa"/>
          </w:tcPr>
          <w:p w14:paraId="7E02736F" w14:textId="77777777" w:rsidR="00303DF7" w:rsidRPr="00191291" w:rsidRDefault="00303DF7" w:rsidP="00303DF7">
            <w:pPr>
              <w:pStyle w:val="TAC"/>
            </w:pPr>
            <w:r w:rsidRPr="00191291">
              <w:t>O</w:t>
            </w:r>
          </w:p>
        </w:tc>
        <w:tc>
          <w:tcPr>
            <w:tcW w:w="5883" w:type="dxa"/>
          </w:tcPr>
          <w:p w14:paraId="3F135AB1" w14:textId="77777777" w:rsidR="00303DF7" w:rsidRPr="00191291" w:rsidRDefault="00303DF7" w:rsidP="00303DF7">
            <w:pPr>
              <w:pStyle w:val="TAL"/>
            </w:pPr>
            <w:r w:rsidRPr="00191291">
              <w:t>Enhanced NF Discovery</w:t>
            </w:r>
          </w:p>
          <w:p w14:paraId="648B0B65" w14:textId="77777777" w:rsidR="00303DF7" w:rsidRPr="00191291" w:rsidRDefault="00303DF7" w:rsidP="00303DF7">
            <w:pPr>
              <w:pStyle w:val="TAL"/>
            </w:pPr>
            <w:r w:rsidRPr="00191291">
              <w:t xml:space="preserve">This feature indicates whether it is supported to return the </w:t>
            </w:r>
            <w:proofErr w:type="spellStart"/>
            <w:r w:rsidRPr="00191291">
              <w:t>nfInstanceList</w:t>
            </w:r>
            <w:proofErr w:type="spellEnd"/>
            <w:r w:rsidRPr="00191291">
              <w:t xml:space="preserve"> IE in the NF Discovery response. </w:t>
            </w:r>
          </w:p>
        </w:tc>
      </w:tr>
      <w:tr w:rsidR="00303DF7" w:rsidRPr="00191291" w14:paraId="0921E201" w14:textId="77777777" w:rsidTr="00303DF7">
        <w:trPr>
          <w:cantSplit/>
          <w:jc w:val="center"/>
        </w:trPr>
        <w:tc>
          <w:tcPr>
            <w:tcW w:w="1276" w:type="dxa"/>
          </w:tcPr>
          <w:p w14:paraId="6B8524FA" w14:textId="77777777" w:rsidR="00303DF7" w:rsidRPr="00191291" w:rsidRDefault="00303DF7" w:rsidP="00303DF7">
            <w:pPr>
              <w:pStyle w:val="TAC"/>
            </w:pPr>
            <w:r w:rsidRPr="00191291">
              <w:lastRenderedPageBreak/>
              <w:t>11</w:t>
            </w:r>
          </w:p>
        </w:tc>
        <w:tc>
          <w:tcPr>
            <w:tcW w:w="1705" w:type="dxa"/>
          </w:tcPr>
          <w:p w14:paraId="6DE8840D" w14:textId="77777777" w:rsidR="00303DF7" w:rsidRPr="00191291" w:rsidRDefault="00303DF7" w:rsidP="00303DF7">
            <w:pPr>
              <w:pStyle w:val="TAC"/>
              <w:rPr>
                <w:noProof/>
                <w:lang w:eastAsia="zh-CN"/>
              </w:rPr>
            </w:pPr>
            <w:r w:rsidRPr="00191291">
              <w:t>Query-SBIProtoc17</w:t>
            </w:r>
          </w:p>
        </w:tc>
        <w:tc>
          <w:tcPr>
            <w:tcW w:w="634" w:type="dxa"/>
          </w:tcPr>
          <w:p w14:paraId="0C1EE308" w14:textId="77777777" w:rsidR="00303DF7" w:rsidRPr="00191291" w:rsidRDefault="00303DF7" w:rsidP="00303DF7">
            <w:pPr>
              <w:pStyle w:val="TAC"/>
            </w:pPr>
            <w:r w:rsidRPr="00191291">
              <w:t>O</w:t>
            </w:r>
          </w:p>
        </w:tc>
        <w:tc>
          <w:tcPr>
            <w:tcW w:w="5883" w:type="dxa"/>
          </w:tcPr>
          <w:p w14:paraId="17F86A92" w14:textId="77777777" w:rsidR="00303DF7" w:rsidRPr="00191291" w:rsidRDefault="00303DF7" w:rsidP="00303DF7">
            <w:pPr>
              <w:pStyle w:val="TAL"/>
            </w:pPr>
            <w:r w:rsidRPr="00191291">
              <w:t xml:space="preserve">Support of the following query parameters, for </w:t>
            </w:r>
            <w:r w:rsidRPr="00191291">
              <w:rPr>
                <w:rFonts w:cs="Arial"/>
                <w:szCs w:val="18"/>
              </w:rPr>
              <w:t>Service Based Interface Protocol Improvements defined in 3GPP Rel-</w:t>
            </w:r>
            <w:proofErr w:type="gramStart"/>
            <w:r w:rsidRPr="00191291">
              <w:rPr>
                <w:rFonts w:cs="Arial"/>
                <w:szCs w:val="18"/>
              </w:rPr>
              <w:t>17</w:t>
            </w:r>
            <w:r w:rsidRPr="00191291">
              <w:t>::</w:t>
            </w:r>
            <w:proofErr w:type="gramEnd"/>
          </w:p>
          <w:p w14:paraId="301D3383" w14:textId="77777777" w:rsidR="00303DF7" w:rsidRPr="00191291" w:rsidRDefault="00303DF7" w:rsidP="00303DF7">
            <w:pPr>
              <w:pStyle w:val="TAL"/>
            </w:pPr>
            <w:r w:rsidRPr="00191291">
              <w:t>- preferred-vendor-specific-features</w:t>
            </w:r>
          </w:p>
          <w:p w14:paraId="6B4E0593" w14:textId="77777777" w:rsidR="00303DF7" w:rsidRPr="00191291" w:rsidRDefault="00303DF7" w:rsidP="00303DF7">
            <w:pPr>
              <w:pStyle w:val="TAL"/>
            </w:pPr>
            <w:r w:rsidRPr="00191291">
              <w:t>- preferred-vendor-specific-</w:t>
            </w:r>
            <w:proofErr w:type="spellStart"/>
            <w:r w:rsidRPr="00191291">
              <w:t>nf</w:t>
            </w:r>
            <w:proofErr w:type="spellEnd"/>
            <w:r w:rsidRPr="00191291">
              <w:t>-features</w:t>
            </w:r>
          </w:p>
          <w:p w14:paraId="2B38C234" w14:textId="77777777" w:rsidR="00303DF7" w:rsidRPr="00191291" w:rsidRDefault="00303DF7" w:rsidP="00303DF7">
            <w:pPr>
              <w:pStyle w:val="TAL"/>
              <w:rPr>
                <w:lang w:eastAsia="zh-CN"/>
              </w:rPr>
            </w:pPr>
            <w:r w:rsidRPr="00191291">
              <w:rPr>
                <w:rFonts w:hint="eastAsia"/>
                <w:lang w:eastAsia="zh-CN"/>
              </w:rPr>
              <w:t>- home-pub-key-id</w:t>
            </w:r>
          </w:p>
          <w:p w14:paraId="3B7F0AA6" w14:textId="77777777" w:rsidR="00303DF7" w:rsidRPr="00191291" w:rsidRDefault="00303DF7" w:rsidP="00303DF7">
            <w:pPr>
              <w:pStyle w:val="TAL"/>
              <w:rPr>
                <w:lang w:eastAsia="zh-CN"/>
              </w:rPr>
            </w:pPr>
            <w:r w:rsidRPr="00191291">
              <w:rPr>
                <w:lang w:eastAsia="zh-CN"/>
              </w:rPr>
              <w:t xml:space="preserve">- </w:t>
            </w:r>
            <w:proofErr w:type="spellStart"/>
            <w:r w:rsidRPr="00191291">
              <w:rPr>
                <w:lang w:eastAsia="zh-CN"/>
              </w:rPr>
              <w:t>pgw-ip</w:t>
            </w:r>
            <w:proofErr w:type="spellEnd"/>
          </w:p>
          <w:p w14:paraId="13C86045" w14:textId="77777777" w:rsidR="00303DF7" w:rsidRPr="00191291" w:rsidRDefault="00303DF7" w:rsidP="00303DF7">
            <w:pPr>
              <w:pStyle w:val="TAL"/>
            </w:pPr>
            <w:r w:rsidRPr="00191291">
              <w:t>- preferences-precedence</w:t>
            </w:r>
          </w:p>
        </w:tc>
      </w:tr>
      <w:tr w:rsidR="00303DF7" w:rsidRPr="00191291" w14:paraId="196CFD56" w14:textId="77777777" w:rsidTr="00303DF7">
        <w:trPr>
          <w:cantSplit/>
          <w:jc w:val="center"/>
        </w:trPr>
        <w:tc>
          <w:tcPr>
            <w:tcW w:w="1276" w:type="dxa"/>
          </w:tcPr>
          <w:p w14:paraId="73E7F6E9" w14:textId="77777777" w:rsidR="00303DF7" w:rsidRPr="00191291" w:rsidRDefault="00303DF7" w:rsidP="00303DF7">
            <w:pPr>
              <w:pStyle w:val="TAC"/>
            </w:pPr>
            <w:r w:rsidRPr="00191291">
              <w:t>12</w:t>
            </w:r>
          </w:p>
        </w:tc>
        <w:tc>
          <w:tcPr>
            <w:tcW w:w="1705" w:type="dxa"/>
          </w:tcPr>
          <w:p w14:paraId="24F82B7A" w14:textId="77777777" w:rsidR="00303DF7" w:rsidRPr="00191291" w:rsidRDefault="00303DF7" w:rsidP="00303DF7">
            <w:pPr>
              <w:pStyle w:val="TAC"/>
              <w:rPr>
                <w:noProof/>
                <w:lang w:eastAsia="zh-CN"/>
              </w:rPr>
            </w:pPr>
            <w:r w:rsidRPr="00191291">
              <w:rPr>
                <w:noProof/>
                <w:lang w:eastAsia="zh-CN"/>
              </w:rPr>
              <w:t>SCPDRI</w:t>
            </w:r>
          </w:p>
        </w:tc>
        <w:tc>
          <w:tcPr>
            <w:tcW w:w="634" w:type="dxa"/>
          </w:tcPr>
          <w:p w14:paraId="5FA8B146" w14:textId="77777777" w:rsidR="00303DF7" w:rsidRPr="00191291" w:rsidRDefault="00303DF7" w:rsidP="00303DF7">
            <w:pPr>
              <w:pStyle w:val="TAC"/>
            </w:pPr>
            <w:r w:rsidRPr="00191291">
              <w:t>O</w:t>
            </w:r>
          </w:p>
        </w:tc>
        <w:tc>
          <w:tcPr>
            <w:tcW w:w="5883" w:type="dxa"/>
          </w:tcPr>
          <w:p w14:paraId="65A5AEFB" w14:textId="77777777" w:rsidR="00303DF7" w:rsidRPr="00191291" w:rsidRDefault="00303DF7" w:rsidP="00303DF7">
            <w:pPr>
              <w:pStyle w:val="TAL"/>
            </w:pPr>
            <w:r w:rsidRPr="00191291">
              <w:t>SCP Domain Routing Information</w:t>
            </w:r>
          </w:p>
          <w:p w14:paraId="2036CA3F" w14:textId="77777777" w:rsidR="00303DF7" w:rsidRPr="00191291" w:rsidRDefault="00303DF7" w:rsidP="00303DF7">
            <w:pPr>
              <w:pStyle w:val="TAL"/>
            </w:pPr>
          </w:p>
          <w:p w14:paraId="70F99E69" w14:textId="77777777" w:rsidR="00303DF7" w:rsidRPr="00191291" w:rsidRDefault="00303DF7" w:rsidP="00303DF7">
            <w:pPr>
              <w:pStyle w:val="TAL"/>
            </w:pPr>
            <w:r w:rsidRPr="00191291">
              <w:t>An NRF supporting this feature shall allow a service consumer (i.e. a SCP) to get the SCP Domain Routing Information and subscribe/unsubscribe to the change of SCP Domain Routing Information with following service operations:</w:t>
            </w:r>
          </w:p>
          <w:p w14:paraId="333F25F2" w14:textId="77777777" w:rsidR="00303DF7" w:rsidRPr="00191291" w:rsidRDefault="00303DF7" w:rsidP="00303DF7">
            <w:pPr>
              <w:pStyle w:val="TAL"/>
            </w:pPr>
            <w:r w:rsidRPr="00191291">
              <w:t>-</w:t>
            </w:r>
            <w:r w:rsidRPr="00191291">
              <w:tab/>
            </w:r>
            <w:proofErr w:type="spellStart"/>
            <w:r w:rsidRPr="00191291">
              <w:t>SCPDomainRoutingInfoGet</w:t>
            </w:r>
            <w:proofErr w:type="spellEnd"/>
            <w:r w:rsidRPr="00191291">
              <w:t xml:space="preserve"> (see clause 5.3.2.3)</w:t>
            </w:r>
          </w:p>
          <w:p w14:paraId="189F7BE0" w14:textId="77777777" w:rsidR="00303DF7" w:rsidRPr="00191291" w:rsidRDefault="00303DF7" w:rsidP="00303DF7">
            <w:pPr>
              <w:pStyle w:val="TAL"/>
            </w:pPr>
            <w:r w:rsidRPr="00191291">
              <w:t>-</w:t>
            </w:r>
            <w:r w:rsidRPr="00191291">
              <w:tab/>
            </w:r>
            <w:proofErr w:type="spellStart"/>
            <w:r w:rsidRPr="00191291">
              <w:t>SCPDomainRoutingInfoSubscribe</w:t>
            </w:r>
            <w:proofErr w:type="spellEnd"/>
            <w:r w:rsidRPr="00191291">
              <w:t xml:space="preserve"> (see clause 5.3.2.4)</w:t>
            </w:r>
          </w:p>
          <w:p w14:paraId="395FF460" w14:textId="77777777" w:rsidR="00303DF7" w:rsidRPr="00191291" w:rsidRDefault="00303DF7" w:rsidP="00303DF7">
            <w:pPr>
              <w:pStyle w:val="TAL"/>
            </w:pPr>
            <w:r w:rsidRPr="00191291">
              <w:t>-</w:t>
            </w:r>
            <w:r w:rsidRPr="00191291">
              <w:tab/>
            </w:r>
            <w:proofErr w:type="spellStart"/>
            <w:r w:rsidRPr="00191291">
              <w:t>SCPDomainRoutingInfoUnsubscribe</w:t>
            </w:r>
            <w:proofErr w:type="spellEnd"/>
            <w:r w:rsidRPr="00191291">
              <w:t xml:space="preserve"> (see clause 5.3.2.6)</w:t>
            </w:r>
          </w:p>
          <w:p w14:paraId="312EE2F7" w14:textId="77777777" w:rsidR="00303DF7" w:rsidRPr="00191291" w:rsidRDefault="00303DF7" w:rsidP="00303DF7">
            <w:pPr>
              <w:pStyle w:val="TAL"/>
            </w:pPr>
          </w:p>
          <w:p w14:paraId="6EC5DA45" w14:textId="77777777" w:rsidR="00303DF7" w:rsidRPr="00191291" w:rsidRDefault="00303DF7" w:rsidP="00303DF7">
            <w:pPr>
              <w:pStyle w:val="TAL"/>
            </w:pPr>
            <w:r w:rsidRPr="00191291">
              <w:t xml:space="preserve">A service consumer (i.e. a SCP) supporting this feature shall be able to handle </w:t>
            </w:r>
            <w:proofErr w:type="spellStart"/>
            <w:r w:rsidRPr="00191291">
              <w:t>SCPDomainRoutingInfoNotify</w:t>
            </w:r>
            <w:proofErr w:type="spellEnd"/>
            <w:r w:rsidRPr="00191291">
              <w:t xml:space="preserve"> as specified in clause 5.3.2.5, if subscribed to the change of SCP Domain Routing Information in the NRF.</w:t>
            </w:r>
          </w:p>
          <w:p w14:paraId="37538047" w14:textId="77777777" w:rsidR="00303DF7" w:rsidRPr="00191291" w:rsidRDefault="00303DF7" w:rsidP="00303DF7">
            <w:pPr>
              <w:pStyle w:val="TAL"/>
            </w:pPr>
          </w:p>
        </w:tc>
      </w:tr>
      <w:tr w:rsidR="00303DF7" w:rsidRPr="00191291" w14:paraId="5608B05B" w14:textId="77777777" w:rsidTr="00303DF7">
        <w:trPr>
          <w:cantSplit/>
          <w:jc w:val="center"/>
        </w:trPr>
        <w:tc>
          <w:tcPr>
            <w:tcW w:w="1276" w:type="dxa"/>
          </w:tcPr>
          <w:p w14:paraId="053F820B" w14:textId="77777777" w:rsidR="00303DF7" w:rsidRPr="00191291" w:rsidRDefault="00303DF7" w:rsidP="00303DF7">
            <w:pPr>
              <w:pStyle w:val="TAC"/>
            </w:pPr>
            <w:r w:rsidRPr="00191291">
              <w:t>13</w:t>
            </w:r>
          </w:p>
        </w:tc>
        <w:tc>
          <w:tcPr>
            <w:tcW w:w="1705" w:type="dxa"/>
          </w:tcPr>
          <w:p w14:paraId="706CA381" w14:textId="77777777" w:rsidR="00303DF7" w:rsidRPr="00191291" w:rsidRDefault="00303DF7" w:rsidP="00303DF7">
            <w:pPr>
              <w:pStyle w:val="TAC"/>
              <w:rPr>
                <w:noProof/>
                <w:lang w:eastAsia="zh-CN"/>
              </w:rPr>
            </w:pPr>
            <w:r w:rsidRPr="00191291">
              <w:rPr>
                <w:lang w:val="es-ES"/>
              </w:rPr>
              <w:t>Query-Upf-Pfcp</w:t>
            </w:r>
          </w:p>
        </w:tc>
        <w:tc>
          <w:tcPr>
            <w:tcW w:w="634" w:type="dxa"/>
          </w:tcPr>
          <w:p w14:paraId="12C97EF5" w14:textId="77777777" w:rsidR="00303DF7" w:rsidRPr="00191291" w:rsidRDefault="00303DF7" w:rsidP="00303DF7">
            <w:pPr>
              <w:pStyle w:val="TAC"/>
            </w:pPr>
            <w:r w:rsidRPr="00191291">
              <w:t>O</w:t>
            </w:r>
          </w:p>
        </w:tc>
        <w:tc>
          <w:tcPr>
            <w:tcW w:w="5883" w:type="dxa"/>
          </w:tcPr>
          <w:p w14:paraId="5718307B" w14:textId="77777777" w:rsidR="00303DF7" w:rsidRPr="00191291" w:rsidRDefault="00303DF7" w:rsidP="00303DF7">
            <w:pPr>
              <w:pStyle w:val="TAL"/>
            </w:pPr>
            <w:r w:rsidRPr="00191291">
              <w:rPr>
                <w:rFonts w:hint="eastAsia"/>
                <w:lang w:eastAsia="zh-CN"/>
              </w:rPr>
              <w:t xml:space="preserve">This feature indicates whether the NRF supports selection of UPF with </w:t>
            </w:r>
            <w:r w:rsidRPr="00191291">
              <w:rPr>
                <w:lang w:eastAsia="zh-CN"/>
              </w:rPr>
              <w:t>required UP function features as defined in 3GPP TS 29.244 [21].</w:t>
            </w:r>
          </w:p>
        </w:tc>
      </w:tr>
      <w:tr w:rsidR="00303DF7" w:rsidRPr="00191291" w14:paraId="66621C92" w14:textId="77777777" w:rsidTr="00303DF7">
        <w:trPr>
          <w:cantSplit/>
          <w:jc w:val="center"/>
        </w:trPr>
        <w:tc>
          <w:tcPr>
            <w:tcW w:w="1276" w:type="dxa"/>
          </w:tcPr>
          <w:p w14:paraId="26626C73" w14:textId="77777777" w:rsidR="00303DF7" w:rsidRPr="00191291" w:rsidRDefault="00303DF7" w:rsidP="00303DF7">
            <w:pPr>
              <w:pStyle w:val="TAC"/>
            </w:pPr>
            <w:r w:rsidRPr="00191291">
              <w:rPr>
                <w:lang w:eastAsia="zh-CN"/>
              </w:rPr>
              <w:t>14</w:t>
            </w:r>
          </w:p>
        </w:tc>
        <w:tc>
          <w:tcPr>
            <w:tcW w:w="1705" w:type="dxa"/>
          </w:tcPr>
          <w:p w14:paraId="28E74601" w14:textId="77777777" w:rsidR="00303DF7" w:rsidRPr="00191291" w:rsidRDefault="00303DF7" w:rsidP="00303DF7">
            <w:pPr>
              <w:pStyle w:val="TAC"/>
              <w:rPr>
                <w:lang w:val="en-US"/>
              </w:rPr>
            </w:pPr>
            <w:r w:rsidRPr="00191291">
              <w:rPr>
                <w:lang w:val="en-US"/>
              </w:rPr>
              <w:t>Query-5G-ProSe</w:t>
            </w:r>
          </w:p>
        </w:tc>
        <w:tc>
          <w:tcPr>
            <w:tcW w:w="634" w:type="dxa"/>
          </w:tcPr>
          <w:p w14:paraId="4B75601E" w14:textId="77777777" w:rsidR="00303DF7" w:rsidRPr="00191291" w:rsidRDefault="00303DF7" w:rsidP="00303DF7">
            <w:pPr>
              <w:pStyle w:val="TAC"/>
            </w:pPr>
            <w:r w:rsidRPr="00191291">
              <w:t>O</w:t>
            </w:r>
          </w:p>
        </w:tc>
        <w:tc>
          <w:tcPr>
            <w:tcW w:w="5883" w:type="dxa"/>
          </w:tcPr>
          <w:p w14:paraId="70F52AE0" w14:textId="77777777" w:rsidR="00303DF7" w:rsidRPr="00191291" w:rsidRDefault="00303DF7" w:rsidP="00303DF7">
            <w:pPr>
              <w:pStyle w:val="TAL"/>
            </w:pPr>
            <w:r w:rsidRPr="00191291">
              <w:t>Support of the following query parameters, for Proximity based Services in 5GS defined in 3GPP Rel-</w:t>
            </w:r>
            <w:proofErr w:type="gramStart"/>
            <w:r w:rsidRPr="00191291">
              <w:t>17::</w:t>
            </w:r>
            <w:proofErr w:type="gramEnd"/>
          </w:p>
          <w:p w14:paraId="087AB443" w14:textId="77777777" w:rsidR="00303DF7" w:rsidRPr="00191291" w:rsidRDefault="00303DF7" w:rsidP="00303DF7">
            <w:pPr>
              <w:pStyle w:val="TAL"/>
              <w:rPr>
                <w:lang w:eastAsia="zh-CN"/>
              </w:rPr>
            </w:pPr>
            <w:r w:rsidRPr="00191291">
              <w:rPr>
                <w:lang w:eastAsia="zh-CN"/>
              </w:rPr>
              <w:t xml:space="preserve">- </w:t>
            </w:r>
            <w:r w:rsidRPr="00191291">
              <w:t>prose-support-</w:t>
            </w:r>
            <w:proofErr w:type="spellStart"/>
            <w:r w:rsidRPr="00191291">
              <w:t>ind</w:t>
            </w:r>
            <w:proofErr w:type="spellEnd"/>
          </w:p>
        </w:tc>
      </w:tr>
      <w:tr w:rsidR="00303DF7" w:rsidRPr="00191291" w14:paraId="63A32A02" w14:textId="77777777" w:rsidTr="00303DF7">
        <w:trPr>
          <w:cantSplit/>
          <w:jc w:val="center"/>
        </w:trPr>
        <w:tc>
          <w:tcPr>
            <w:tcW w:w="1276" w:type="dxa"/>
          </w:tcPr>
          <w:p w14:paraId="5CEEE9A6" w14:textId="77777777" w:rsidR="00303DF7" w:rsidRPr="00191291" w:rsidRDefault="00303DF7" w:rsidP="00303DF7">
            <w:pPr>
              <w:pStyle w:val="TAC"/>
              <w:rPr>
                <w:lang w:eastAsia="zh-CN"/>
              </w:rPr>
            </w:pPr>
            <w:r w:rsidRPr="00191291">
              <w:rPr>
                <w:lang w:eastAsia="zh-CN"/>
              </w:rPr>
              <w:t>15</w:t>
            </w:r>
          </w:p>
        </w:tc>
        <w:tc>
          <w:tcPr>
            <w:tcW w:w="1705" w:type="dxa"/>
          </w:tcPr>
          <w:p w14:paraId="548672A0" w14:textId="77777777" w:rsidR="00303DF7" w:rsidRPr="00191291" w:rsidRDefault="00303DF7" w:rsidP="00303DF7">
            <w:pPr>
              <w:pStyle w:val="TAC"/>
              <w:rPr>
                <w:noProof/>
                <w:lang w:eastAsia="zh-CN"/>
              </w:rPr>
            </w:pPr>
            <w:r w:rsidRPr="00191291">
              <w:rPr>
                <w:rFonts w:hint="eastAsia"/>
                <w:noProof/>
                <w:lang w:eastAsia="zh-CN"/>
              </w:rPr>
              <w:t>NSAC</w:t>
            </w:r>
          </w:p>
        </w:tc>
        <w:tc>
          <w:tcPr>
            <w:tcW w:w="634" w:type="dxa"/>
          </w:tcPr>
          <w:p w14:paraId="44E83E7D" w14:textId="77777777" w:rsidR="00303DF7" w:rsidRPr="00191291" w:rsidRDefault="00303DF7" w:rsidP="00303DF7">
            <w:pPr>
              <w:pStyle w:val="TAC"/>
            </w:pPr>
            <w:r w:rsidRPr="00191291">
              <w:rPr>
                <w:rFonts w:hint="eastAsia"/>
              </w:rPr>
              <w:t>O</w:t>
            </w:r>
          </w:p>
        </w:tc>
        <w:tc>
          <w:tcPr>
            <w:tcW w:w="5883" w:type="dxa"/>
          </w:tcPr>
          <w:p w14:paraId="1CB21D80" w14:textId="77777777" w:rsidR="00303DF7" w:rsidRPr="00191291" w:rsidRDefault="00303DF7" w:rsidP="00303DF7">
            <w:pPr>
              <w:pStyle w:val="TAL"/>
              <w:rPr>
                <w:lang w:eastAsia="zh-CN"/>
              </w:rPr>
            </w:pPr>
            <w:r w:rsidRPr="00191291">
              <w:rPr>
                <w:rFonts w:hint="eastAsia"/>
                <w:lang w:eastAsia="zh-CN"/>
              </w:rPr>
              <w:t>This feature indicates the NSACF service capability.</w:t>
            </w:r>
          </w:p>
          <w:p w14:paraId="7822740A" w14:textId="77777777" w:rsidR="00303DF7" w:rsidRPr="00191291" w:rsidRDefault="00303DF7" w:rsidP="00303DF7">
            <w:pPr>
              <w:pStyle w:val="TAL"/>
            </w:pPr>
            <w:r w:rsidRPr="00191291">
              <w:t>Support of the following query parameters:</w:t>
            </w:r>
          </w:p>
          <w:p w14:paraId="5CCA9AD8" w14:textId="77777777" w:rsidR="00303DF7" w:rsidRPr="00191291" w:rsidRDefault="00303DF7" w:rsidP="00303DF7">
            <w:pPr>
              <w:pStyle w:val="TAL"/>
            </w:pPr>
            <w:r w:rsidRPr="00191291">
              <w:t xml:space="preserve">- </w:t>
            </w:r>
            <w:proofErr w:type="spellStart"/>
            <w:r w:rsidRPr="00191291">
              <w:t>nsacf</w:t>
            </w:r>
            <w:proofErr w:type="spellEnd"/>
            <w:r w:rsidRPr="00191291">
              <w:t>-capability</w:t>
            </w:r>
          </w:p>
        </w:tc>
      </w:tr>
      <w:tr w:rsidR="00303DF7" w:rsidRPr="00191291" w14:paraId="02A25333" w14:textId="77777777" w:rsidTr="00303DF7">
        <w:trPr>
          <w:cantSplit/>
          <w:jc w:val="center"/>
        </w:trPr>
        <w:tc>
          <w:tcPr>
            <w:tcW w:w="1276" w:type="dxa"/>
          </w:tcPr>
          <w:p w14:paraId="058F6AE4" w14:textId="77777777" w:rsidR="00303DF7" w:rsidRPr="00191291" w:rsidRDefault="00303DF7" w:rsidP="00303DF7">
            <w:pPr>
              <w:pStyle w:val="TAC"/>
              <w:rPr>
                <w:lang w:eastAsia="zh-CN"/>
              </w:rPr>
            </w:pPr>
            <w:r w:rsidRPr="00191291">
              <w:rPr>
                <w:lang w:eastAsia="zh-CN"/>
              </w:rPr>
              <w:t>16</w:t>
            </w:r>
          </w:p>
        </w:tc>
        <w:tc>
          <w:tcPr>
            <w:tcW w:w="1705" w:type="dxa"/>
          </w:tcPr>
          <w:p w14:paraId="6A047056" w14:textId="77777777" w:rsidR="00303DF7" w:rsidRPr="00191291" w:rsidRDefault="00303DF7" w:rsidP="00303DF7">
            <w:pPr>
              <w:pStyle w:val="TAC"/>
              <w:rPr>
                <w:noProof/>
                <w:lang w:eastAsia="zh-CN"/>
              </w:rPr>
            </w:pPr>
            <w:r w:rsidRPr="00191291">
              <w:rPr>
                <w:noProof/>
                <w:lang w:eastAsia="zh-CN"/>
              </w:rPr>
              <w:t>Query-MBS</w:t>
            </w:r>
          </w:p>
        </w:tc>
        <w:tc>
          <w:tcPr>
            <w:tcW w:w="634" w:type="dxa"/>
          </w:tcPr>
          <w:p w14:paraId="47568655" w14:textId="77777777" w:rsidR="00303DF7" w:rsidRPr="00191291" w:rsidRDefault="00303DF7" w:rsidP="00303DF7">
            <w:pPr>
              <w:pStyle w:val="TAC"/>
              <w:rPr>
                <w:lang w:eastAsia="zh-CN"/>
              </w:rPr>
            </w:pPr>
            <w:r w:rsidRPr="00191291">
              <w:t>O</w:t>
            </w:r>
          </w:p>
        </w:tc>
        <w:tc>
          <w:tcPr>
            <w:tcW w:w="5883" w:type="dxa"/>
          </w:tcPr>
          <w:p w14:paraId="5D6C44B7" w14:textId="77777777" w:rsidR="00303DF7" w:rsidRPr="00191291" w:rsidRDefault="00303DF7" w:rsidP="00303DF7">
            <w:pPr>
              <w:pStyle w:val="TAL"/>
            </w:pPr>
            <w:r w:rsidRPr="00191291">
              <w:t>Support of the following query parameters, for Multicast and Broadcast Services defined in 3GPP Rel-17:</w:t>
            </w:r>
          </w:p>
          <w:p w14:paraId="1D951885" w14:textId="77777777" w:rsidR="00303DF7" w:rsidRPr="00191291" w:rsidRDefault="00303DF7" w:rsidP="00303DF7">
            <w:pPr>
              <w:pStyle w:val="TAL"/>
            </w:pPr>
            <w:r w:rsidRPr="00191291">
              <w:t xml:space="preserve">- </w:t>
            </w:r>
            <w:proofErr w:type="spellStart"/>
            <w:r w:rsidRPr="00191291">
              <w:t>mbs</w:t>
            </w:r>
            <w:proofErr w:type="spellEnd"/>
            <w:r w:rsidRPr="00191291">
              <w:t>-session-id-list</w:t>
            </w:r>
          </w:p>
          <w:p w14:paraId="7BDA5957" w14:textId="77777777" w:rsidR="00303DF7" w:rsidRPr="00191291" w:rsidRDefault="00303DF7" w:rsidP="00303DF7">
            <w:pPr>
              <w:pStyle w:val="TAL"/>
              <w:rPr>
                <w:lang w:eastAsia="zh-CN"/>
              </w:rPr>
            </w:pPr>
            <w:r w:rsidRPr="00191291">
              <w:t xml:space="preserve">- </w:t>
            </w:r>
            <w:proofErr w:type="spellStart"/>
            <w:r w:rsidRPr="00191291">
              <w:t>mbsmf</w:t>
            </w:r>
            <w:proofErr w:type="spellEnd"/>
            <w:r w:rsidRPr="00191291">
              <w:t>-serving-area</w:t>
            </w:r>
          </w:p>
        </w:tc>
      </w:tr>
      <w:tr w:rsidR="00303DF7" w:rsidRPr="00191291" w14:paraId="0E6AE047" w14:textId="77777777" w:rsidTr="00303DF7">
        <w:trPr>
          <w:cantSplit/>
          <w:jc w:val="center"/>
        </w:trPr>
        <w:tc>
          <w:tcPr>
            <w:tcW w:w="1276" w:type="dxa"/>
          </w:tcPr>
          <w:p w14:paraId="285E70EB" w14:textId="77777777" w:rsidR="00303DF7" w:rsidRPr="00191291" w:rsidRDefault="00303DF7" w:rsidP="00303DF7">
            <w:pPr>
              <w:pStyle w:val="TAC"/>
              <w:rPr>
                <w:lang w:eastAsia="zh-CN"/>
              </w:rPr>
            </w:pPr>
            <w:r w:rsidRPr="00191291">
              <w:rPr>
                <w:lang w:eastAsia="zh-CN"/>
              </w:rPr>
              <w:t>17</w:t>
            </w:r>
          </w:p>
        </w:tc>
        <w:tc>
          <w:tcPr>
            <w:tcW w:w="1705" w:type="dxa"/>
          </w:tcPr>
          <w:p w14:paraId="4A1EB35A" w14:textId="77777777" w:rsidR="00303DF7" w:rsidRPr="00191291" w:rsidRDefault="00303DF7" w:rsidP="00303DF7">
            <w:pPr>
              <w:pStyle w:val="TAC"/>
              <w:rPr>
                <w:noProof/>
                <w:lang w:eastAsia="zh-CN"/>
              </w:rPr>
            </w:pPr>
            <w:r w:rsidRPr="00191291">
              <w:rPr>
                <w:lang w:val="es-ES"/>
              </w:rPr>
              <w:t>Query-eNA-PH2</w:t>
            </w:r>
          </w:p>
        </w:tc>
        <w:tc>
          <w:tcPr>
            <w:tcW w:w="634" w:type="dxa"/>
          </w:tcPr>
          <w:p w14:paraId="16D35538" w14:textId="77777777" w:rsidR="00303DF7" w:rsidRPr="00191291" w:rsidRDefault="00303DF7" w:rsidP="00303DF7">
            <w:pPr>
              <w:pStyle w:val="TAC"/>
            </w:pPr>
            <w:r w:rsidRPr="00191291">
              <w:t>O</w:t>
            </w:r>
          </w:p>
        </w:tc>
        <w:tc>
          <w:tcPr>
            <w:tcW w:w="5883" w:type="dxa"/>
          </w:tcPr>
          <w:p w14:paraId="447910CC" w14:textId="77777777" w:rsidR="00303DF7" w:rsidRPr="00191291" w:rsidRDefault="00303DF7" w:rsidP="00303DF7">
            <w:pPr>
              <w:pStyle w:val="TAL"/>
            </w:pPr>
            <w:r w:rsidRPr="00191291">
              <w:t>Support of the following query parameters, for Enhanced Network Automation Phase 2 defined in 3GPP Rel-17:</w:t>
            </w:r>
          </w:p>
          <w:p w14:paraId="73863893" w14:textId="77777777" w:rsidR="00303DF7" w:rsidRPr="00191291" w:rsidRDefault="00303DF7" w:rsidP="00303DF7">
            <w:pPr>
              <w:pStyle w:val="TAL"/>
            </w:pPr>
            <w:r w:rsidRPr="00191291">
              <w:t>- analytics-aggregation-</w:t>
            </w:r>
            <w:proofErr w:type="spellStart"/>
            <w:r w:rsidRPr="00191291">
              <w:t>ind</w:t>
            </w:r>
            <w:proofErr w:type="spellEnd"/>
          </w:p>
          <w:p w14:paraId="7F3550C4" w14:textId="77777777" w:rsidR="00303DF7" w:rsidRPr="00191291" w:rsidRDefault="00303DF7" w:rsidP="00303DF7">
            <w:pPr>
              <w:pStyle w:val="TAL"/>
            </w:pPr>
            <w:r w:rsidRPr="00191291">
              <w:t>- serving-</w:t>
            </w:r>
            <w:proofErr w:type="spellStart"/>
            <w:r w:rsidRPr="00191291">
              <w:t>nf</w:t>
            </w:r>
            <w:proofErr w:type="spellEnd"/>
            <w:r w:rsidRPr="00191291">
              <w:t>-set-id</w:t>
            </w:r>
          </w:p>
          <w:p w14:paraId="3B6868AA" w14:textId="77777777" w:rsidR="00303DF7" w:rsidRPr="00191291" w:rsidRDefault="00303DF7" w:rsidP="00303DF7">
            <w:pPr>
              <w:pStyle w:val="TAL"/>
            </w:pPr>
            <w:r w:rsidRPr="00191291">
              <w:t>- serving-</w:t>
            </w:r>
            <w:proofErr w:type="spellStart"/>
            <w:r w:rsidRPr="00191291">
              <w:t>nf</w:t>
            </w:r>
            <w:proofErr w:type="spellEnd"/>
            <w:r w:rsidRPr="00191291">
              <w:t>-type</w:t>
            </w:r>
          </w:p>
          <w:p w14:paraId="2F84062B" w14:textId="77777777" w:rsidR="00303DF7" w:rsidRPr="00191291" w:rsidRDefault="00303DF7" w:rsidP="00303DF7">
            <w:pPr>
              <w:pStyle w:val="TAL"/>
            </w:pPr>
            <w:r w:rsidRPr="00191291">
              <w:rPr>
                <w:lang w:eastAsia="zh-CN"/>
              </w:rPr>
              <w:t xml:space="preserve">- </w:t>
            </w:r>
            <w:r w:rsidRPr="00191291">
              <w:t>ml-analytics-id-list</w:t>
            </w:r>
          </w:p>
          <w:p w14:paraId="76ED733D" w14:textId="77777777" w:rsidR="00303DF7" w:rsidRPr="00191291" w:rsidRDefault="00303DF7" w:rsidP="00303DF7">
            <w:pPr>
              <w:pStyle w:val="TAL"/>
            </w:pPr>
            <w:r w:rsidRPr="00191291">
              <w:t>- analytics-metadata-</w:t>
            </w:r>
            <w:proofErr w:type="spellStart"/>
            <w:r w:rsidRPr="00191291">
              <w:t>prov</w:t>
            </w:r>
            <w:proofErr w:type="spellEnd"/>
            <w:r w:rsidRPr="00191291">
              <w:t>-</w:t>
            </w:r>
            <w:proofErr w:type="spellStart"/>
            <w:r w:rsidRPr="00191291">
              <w:t>ind</w:t>
            </w:r>
            <w:proofErr w:type="spellEnd"/>
          </w:p>
        </w:tc>
      </w:tr>
      <w:tr w:rsidR="00303DF7" w:rsidRPr="00191291" w14:paraId="7737C05F" w14:textId="77777777" w:rsidTr="00303DF7">
        <w:trPr>
          <w:cantSplit/>
          <w:jc w:val="center"/>
        </w:trPr>
        <w:tc>
          <w:tcPr>
            <w:tcW w:w="1276" w:type="dxa"/>
          </w:tcPr>
          <w:p w14:paraId="352AB3AC" w14:textId="77777777" w:rsidR="00303DF7" w:rsidRPr="00191291" w:rsidRDefault="00303DF7" w:rsidP="00303DF7">
            <w:pPr>
              <w:pStyle w:val="TAC"/>
              <w:rPr>
                <w:lang w:eastAsia="zh-CN"/>
              </w:rPr>
            </w:pPr>
            <w:r w:rsidRPr="00191291">
              <w:rPr>
                <w:lang w:eastAsia="zh-CN"/>
              </w:rPr>
              <w:t>18</w:t>
            </w:r>
          </w:p>
        </w:tc>
        <w:tc>
          <w:tcPr>
            <w:tcW w:w="1705" w:type="dxa"/>
          </w:tcPr>
          <w:p w14:paraId="423BA9F2" w14:textId="77777777" w:rsidR="00303DF7" w:rsidRPr="00191291" w:rsidRDefault="00303DF7" w:rsidP="00303DF7">
            <w:pPr>
              <w:pStyle w:val="TAC"/>
              <w:rPr>
                <w:lang w:val="es-ES"/>
              </w:rPr>
            </w:pPr>
            <w:r w:rsidRPr="00191291">
              <w:rPr>
                <w:lang w:val="es-ES"/>
              </w:rPr>
              <w:t>Query-eLCS</w:t>
            </w:r>
          </w:p>
        </w:tc>
        <w:tc>
          <w:tcPr>
            <w:tcW w:w="634" w:type="dxa"/>
          </w:tcPr>
          <w:p w14:paraId="05F3884D" w14:textId="77777777" w:rsidR="00303DF7" w:rsidRPr="00191291" w:rsidRDefault="00303DF7" w:rsidP="00303DF7">
            <w:pPr>
              <w:pStyle w:val="TAC"/>
            </w:pPr>
            <w:r w:rsidRPr="00191291">
              <w:t>O</w:t>
            </w:r>
          </w:p>
        </w:tc>
        <w:tc>
          <w:tcPr>
            <w:tcW w:w="5883" w:type="dxa"/>
          </w:tcPr>
          <w:p w14:paraId="6AC0AE36" w14:textId="77777777" w:rsidR="00303DF7" w:rsidRPr="00191291" w:rsidRDefault="00303DF7" w:rsidP="00303DF7">
            <w:pPr>
              <w:pStyle w:val="TAL"/>
            </w:pPr>
            <w:r w:rsidRPr="00191291">
              <w:t>Support of the following query parameters, for 5G LCS service:</w:t>
            </w:r>
          </w:p>
          <w:p w14:paraId="7CE84F51" w14:textId="77777777" w:rsidR="00303DF7" w:rsidRPr="00191291" w:rsidRDefault="00303DF7" w:rsidP="00303DF7">
            <w:pPr>
              <w:pStyle w:val="TAL"/>
            </w:pPr>
            <w:r w:rsidRPr="00191291">
              <w:t xml:space="preserve">- </w:t>
            </w:r>
            <w:proofErr w:type="spellStart"/>
            <w:r w:rsidRPr="00191291">
              <w:t>gmlc</w:t>
            </w:r>
            <w:proofErr w:type="spellEnd"/>
            <w:r w:rsidRPr="00191291">
              <w:t>-number</w:t>
            </w:r>
          </w:p>
        </w:tc>
      </w:tr>
      <w:tr w:rsidR="00303DF7" w:rsidRPr="00191291" w14:paraId="07B8C5D0" w14:textId="77777777" w:rsidTr="00303DF7">
        <w:trPr>
          <w:cantSplit/>
          <w:jc w:val="center"/>
        </w:trPr>
        <w:tc>
          <w:tcPr>
            <w:tcW w:w="1276" w:type="dxa"/>
          </w:tcPr>
          <w:p w14:paraId="30DBF6B9" w14:textId="77777777" w:rsidR="00303DF7" w:rsidRPr="00191291" w:rsidRDefault="00303DF7" w:rsidP="00303DF7">
            <w:pPr>
              <w:pStyle w:val="TAC"/>
              <w:rPr>
                <w:lang w:eastAsia="zh-CN"/>
              </w:rPr>
            </w:pPr>
            <w:r w:rsidRPr="00191291">
              <w:rPr>
                <w:lang w:eastAsia="zh-CN"/>
              </w:rPr>
              <w:t>19</w:t>
            </w:r>
          </w:p>
        </w:tc>
        <w:tc>
          <w:tcPr>
            <w:tcW w:w="1705" w:type="dxa"/>
          </w:tcPr>
          <w:p w14:paraId="0194D494" w14:textId="77777777" w:rsidR="00303DF7" w:rsidRPr="00191291" w:rsidRDefault="00303DF7" w:rsidP="00303DF7">
            <w:pPr>
              <w:pStyle w:val="TAC"/>
              <w:rPr>
                <w:lang w:val="es-ES"/>
              </w:rPr>
            </w:pPr>
            <w:r w:rsidRPr="00191291">
              <w:rPr>
                <w:lang w:val="es-ES"/>
              </w:rPr>
              <w:t>Query-eEDGE-5GC</w:t>
            </w:r>
          </w:p>
        </w:tc>
        <w:tc>
          <w:tcPr>
            <w:tcW w:w="634" w:type="dxa"/>
          </w:tcPr>
          <w:p w14:paraId="45ABDC2D" w14:textId="77777777" w:rsidR="00303DF7" w:rsidRPr="00191291" w:rsidRDefault="00303DF7" w:rsidP="00303DF7">
            <w:pPr>
              <w:pStyle w:val="TAC"/>
            </w:pPr>
            <w:r w:rsidRPr="00191291">
              <w:rPr>
                <w:rFonts w:hint="eastAsia"/>
              </w:rPr>
              <w:t>O</w:t>
            </w:r>
          </w:p>
        </w:tc>
        <w:tc>
          <w:tcPr>
            <w:tcW w:w="5883" w:type="dxa"/>
          </w:tcPr>
          <w:p w14:paraId="6D2A7CD8" w14:textId="77777777" w:rsidR="00303DF7" w:rsidRPr="00191291" w:rsidRDefault="00303DF7" w:rsidP="00303DF7">
            <w:pPr>
              <w:pStyle w:val="TAL"/>
            </w:pPr>
            <w:r w:rsidRPr="00191291">
              <w:t>Support of the following query parameters, for enhancement of support for Edge Computing in 5GC defined in 3GPP Rel-17:</w:t>
            </w:r>
          </w:p>
          <w:p w14:paraId="12044F40" w14:textId="77777777" w:rsidR="00303DF7" w:rsidRPr="00191291" w:rsidRDefault="00303DF7" w:rsidP="00303DF7">
            <w:pPr>
              <w:pStyle w:val="TAL"/>
              <w:rPr>
                <w:lang w:val="fi-FI" w:eastAsia="zh-CN"/>
              </w:rPr>
            </w:pPr>
            <w:r w:rsidRPr="00191291">
              <w:rPr>
                <w:lang w:val="fi-FI"/>
              </w:rPr>
              <w:t xml:space="preserve">- </w:t>
            </w:r>
            <w:r w:rsidRPr="00191291">
              <w:rPr>
                <w:lang w:val="fi-FI" w:eastAsia="zh-CN"/>
              </w:rPr>
              <w:t>upf-n6-ip</w:t>
            </w:r>
          </w:p>
          <w:p w14:paraId="4A610990" w14:textId="77777777" w:rsidR="00303DF7" w:rsidRPr="00191291" w:rsidRDefault="00303DF7" w:rsidP="00303DF7">
            <w:pPr>
              <w:pStyle w:val="TAL"/>
              <w:rPr>
                <w:lang w:val="fi-FI"/>
              </w:rPr>
            </w:pPr>
            <w:r w:rsidRPr="00191291">
              <w:rPr>
                <w:lang w:val="fi-FI"/>
              </w:rPr>
              <w:t xml:space="preserve">- </w:t>
            </w:r>
            <w:r w:rsidRPr="00191291">
              <w:rPr>
                <w:lang w:val="fi-FI" w:eastAsia="zh-CN"/>
              </w:rPr>
              <w:t>tai-list</w:t>
            </w:r>
          </w:p>
        </w:tc>
      </w:tr>
      <w:tr w:rsidR="00303DF7" w:rsidRPr="00191291" w14:paraId="3DE667C3" w14:textId="77777777" w:rsidTr="00303DF7">
        <w:trPr>
          <w:cantSplit/>
          <w:jc w:val="center"/>
        </w:trPr>
        <w:tc>
          <w:tcPr>
            <w:tcW w:w="1276" w:type="dxa"/>
          </w:tcPr>
          <w:p w14:paraId="568970A3" w14:textId="77777777" w:rsidR="00303DF7" w:rsidRPr="00191291" w:rsidRDefault="00303DF7" w:rsidP="00303DF7">
            <w:pPr>
              <w:pStyle w:val="TAC"/>
              <w:rPr>
                <w:lang w:eastAsia="zh-CN"/>
              </w:rPr>
            </w:pPr>
            <w:r w:rsidRPr="00191291">
              <w:t>20</w:t>
            </w:r>
          </w:p>
        </w:tc>
        <w:tc>
          <w:tcPr>
            <w:tcW w:w="1705" w:type="dxa"/>
          </w:tcPr>
          <w:p w14:paraId="71B30044" w14:textId="77777777" w:rsidR="00303DF7" w:rsidRPr="00191291" w:rsidRDefault="00303DF7" w:rsidP="00303DF7">
            <w:pPr>
              <w:pStyle w:val="TAC"/>
              <w:rPr>
                <w:lang w:val="es-ES"/>
              </w:rPr>
            </w:pPr>
            <w:r w:rsidRPr="00191291">
              <w:t>Collocated</w:t>
            </w:r>
            <w:r w:rsidRPr="00191291">
              <w:rPr>
                <w:lang w:eastAsia="zh-CN"/>
              </w:rPr>
              <w:t>-NF-Selection</w:t>
            </w:r>
          </w:p>
        </w:tc>
        <w:tc>
          <w:tcPr>
            <w:tcW w:w="634" w:type="dxa"/>
          </w:tcPr>
          <w:p w14:paraId="7B1E35D9" w14:textId="77777777" w:rsidR="00303DF7" w:rsidRPr="00191291" w:rsidRDefault="00303DF7" w:rsidP="00303DF7">
            <w:pPr>
              <w:pStyle w:val="TAC"/>
              <w:rPr>
                <w:lang w:eastAsia="zh-CN"/>
              </w:rPr>
            </w:pPr>
            <w:r w:rsidRPr="00191291">
              <w:t>O</w:t>
            </w:r>
          </w:p>
        </w:tc>
        <w:tc>
          <w:tcPr>
            <w:tcW w:w="5883" w:type="dxa"/>
          </w:tcPr>
          <w:p w14:paraId="5104BD7E" w14:textId="77777777" w:rsidR="00303DF7" w:rsidRPr="00191291" w:rsidRDefault="00303DF7" w:rsidP="00303DF7">
            <w:pPr>
              <w:pStyle w:val="TAL"/>
            </w:pPr>
            <w:r w:rsidRPr="00191291">
              <w:t xml:space="preserve">Support of selecting a collocated NF supporting multiple NF types. </w:t>
            </w:r>
          </w:p>
        </w:tc>
      </w:tr>
      <w:tr w:rsidR="00367324" w:rsidRPr="00191291" w14:paraId="7D311B1A" w14:textId="77777777" w:rsidTr="0036640D">
        <w:trPr>
          <w:cantSplit/>
          <w:jc w:val="center"/>
          <w:ins w:id="105" w:author="Huawei" w:date="2022-01-05T17:40:00Z"/>
        </w:trPr>
        <w:tc>
          <w:tcPr>
            <w:tcW w:w="1276" w:type="dxa"/>
          </w:tcPr>
          <w:p w14:paraId="31D33881" w14:textId="257BE231" w:rsidR="00367324" w:rsidRPr="00191291" w:rsidRDefault="00367324" w:rsidP="0036640D">
            <w:pPr>
              <w:pStyle w:val="TAC"/>
              <w:rPr>
                <w:ins w:id="106" w:author="Huawei" w:date="2022-01-05T17:40:00Z"/>
                <w:lang w:eastAsia="zh-CN"/>
              </w:rPr>
            </w:pPr>
            <w:ins w:id="107" w:author="Huawei" w:date="2022-01-05T17:40:00Z">
              <w:r w:rsidRPr="00191291">
                <w:t>2</w:t>
              </w:r>
              <w:r>
                <w:t>1</w:t>
              </w:r>
            </w:ins>
          </w:p>
        </w:tc>
        <w:tc>
          <w:tcPr>
            <w:tcW w:w="1705" w:type="dxa"/>
          </w:tcPr>
          <w:p w14:paraId="0F2B8BE0" w14:textId="26A65C56" w:rsidR="00367324" w:rsidRPr="00191291" w:rsidRDefault="00367324" w:rsidP="0036640D">
            <w:pPr>
              <w:pStyle w:val="TAC"/>
              <w:rPr>
                <w:ins w:id="108" w:author="Huawei" w:date="2022-01-05T17:40:00Z"/>
                <w:lang w:val="es-ES"/>
              </w:rPr>
            </w:pPr>
            <w:ins w:id="109" w:author="Huawei" w:date="2022-01-05T17:41:00Z">
              <w:r>
                <w:t>Q</w:t>
              </w:r>
              <w:r>
                <w:rPr>
                  <w:rFonts w:hint="eastAsia"/>
                  <w:lang w:eastAsia="zh-CN"/>
                </w:rPr>
                <w:t>uery</w:t>
              </w:r>
              <w:r>
                <w:t>-UAS</w:t>
              </w:r>
            </w:ins>
          </w:p>
        </w:tc>
        <w:tc>
          <w:tcPr>
            <w:tcW w:w="634" w:type="dxa"/>
          </w:tcPr>
          <w:p w14:paraId="14A1D024" w14:textId="77777777" w:rsidR="00367324" w:rsidRPr="00191291" w:rsidRDefault="00367324" w:rsidP="0036640D">
            <w:pPr>
              <w:pStyle w:val="TAC"/>
              <w:rPr>
                <w:ins w:id="110" w:author="Huawei" w:date="2022-01-05T17:40:00Z"/>
                <w:lang w:eastAsia="zh-CN"/>
              </w:rPr>
            </w:pPr>
            <w:ins w:id="111" w:author="Huawei" w:date="2022-01-05T17:40:00Z">
              <w:r w:rsidRPr="00191291">
                <w:t>O</w:t>
              </w:r>
            </w:ins>
          </w:p>
        </w:tc>
        <w:tc>
          <w:tcPr>
            <w:tcW w:w="5883" w:type="dxa"/>
          </w:tcPr>
          <w:p w14:paraId="17AB1CFC" w14:textId="2A1D47D4" w:rsidR="00367324" w:rsidRPr="00191291" w:rsidRDefault="00367324" w:rsidP="00367324">
            <w:pPr>
              <w:pStyle w:val="TAL"/>
              <w:rPr>
                <w:ins w:id="112" w:author="Huawei" w:date="2022-01-05T17:41:00Z"/>
              </w:rPr>
            </w:pPr>
            <w:ins w:id="113" w:author="Huawei" w:date="2022-01-05T17:41:00Z">
              <w:r w:rsidRPr="00191291">
                <w:t>Support of the following query parameters, for</w:t>
              </w:r>
            </w:ins>
            <w:ins w:id="114" w:author="Huawei" w:date="2022-01-05T17:42:00Z">
              <w:r>
                <w:t xml:space="preserve"> UAS</w:t>
              </w:r>
            </w:ins>
            <w:ins w:id="115" w:author="Huawei" w:date="2022-01-05T17:41:00Z">
              <w:r w:rsidRPr="00191291">
                <w:t xml:space="preserve"> service:</w:t>
              </w:r>
            </w:ins>
          </w:p>
          <w:p w14:paraId="1EBABEA9" w14:textId="75241034" w:rsidR="00367324" w:rsidRPr="00191291" w:rsidRDefault="00367324" w:rsidP="00367324">
            <w:pPr>
              <w:pStyle w:val="TAL"/>
              <w:rPr>
                <w:ins w:id="116" w:author="Huawei" w:date="2022-01-05T17:40:00Z"/>
              </w:rPr>
            </w:pPr>
            <w:ins w:id="117" w:author="Huawei" w:date="2022-01-05T17:41:00Z">
              <w:r w:rsidRPr="00191291">
                <w:t xml:space="preserve">- </w:t>
              </w:r>
            </w:ins>
            <w:proofErr w:type="spellStart"/>
            <w:ins w:id="118" w:author="Huawei" w:date="2022-01-05T17:50:00Z">
              <w:r w:rsidR="00B27FD4">
                <w:rPr>
                  <w:lang w:eastAsia="zh-CN"/>
                </w:rPr>
                <w:t>uas</w:t>
              </w:r>
              <w:proofErr w:type="spellEnd"/>
              <w:r w:rsidR="00B27FD4" w:rsidRPr="00191291">
                <w:rPr>
                  <w:lang w:eastAsia="zh-CN"/>
                </w:rPr>
                <w:t>-support-</w:t>
              </w:r>
              <w:proofErr w:type="spellStart"/>
              <w:r w:rsidR="00B27FD4" w:rsidRPr="00191291">
                <w:rPr>
                  <w:lang w:eastAsia="zh-CN"/>
                </w:rPr>
                <w:t>ind</w:t>
              </w:r>
            </w:ins>
            <w:proofErr w:type="spellEnd"/>
          </w:p>
        </w:tc>
      </w:tr>
      <w:tr w:rsidR="00303DF7" w:rsidRPr="00191291" w14:paraId="4AF54021" w14:textId="77777777" w:rsidTr="00303DF7">
        <w:trPr>
          <w:cantSplit/>
          <w:jc w:val="center"/>
        </w:trPr>
        <w:tc>
          <w:tcPr>
            <w:tcW w:w="9498" w:type="dxa"/>
            <w:gridSpan w:val="4"/>
          </w:tcPr>
          <w:p w14:paraId="4B276746" w14:textId="77777777" w:rsidR="00303DF7" w:rsidRPr="00191291" w:rsidRDefault="00303DF7" w:rsidP="00303DF7">
            <w:pPr>
              <w:pStyle w:val="TAL"/>
              <w:rPr>
                <w:bCs/>
              </w:rPr>
            </w:pPr>
            <w:r w:rsidRPr="00191291">
              <w:t xml:space="preserve">Feature number: The order number of the feature within the </w:t>
            </w:r>
            <w:proofErr w:type="spellStart"/>
            <w:r w:rsidRPr="00191291">
              <w:t>s</w:t>
            </w:r>
            <w:r w:rsidRPr="00191291">
              <w:rPr>
                <w:bCs/>
              </w:rPr>
              <w:t>upportedFeatures</w:t>
            </w:r>
            <w:proofErr w:type="spellEnd"/>
            <w:r w:rsidRPr="00191291">
              <w:rPr>
                <w:bCs/>
              </w:rPr>
              <w:t xml:space="preserve"> attribute (starting with 1).</w:t>
            </w:r>
          </w:p>
          <w:p w14:paraId="41B1D48D" w14:textId="77777777" w:rsidR="00303DF7" w:rsidRPr="00191291" w:rsidRDefault="00303DF7" w:rsidP="00303DF7">
            <w:pPr>
              <w:pStyle w:val="TAL"/>
              <w:rPr>
                <w:bCs/>
              </w:rPr>
            </w:pPr>
            <w:r w:rsidRPr="00191291">
              <w:rPr>
                <w:bCs/>
              </w:rPr>
              <w:t>Feature: A short name that can be used to refer to the bit and to the feature.</w:t>
            </w:r>
          </w:p>
          <w:p w14:paraId="5E34032E" w14:textId="77777777" w:rsidR="00303DF7" w:rsidRPr="00191291" w:rsidRDefault="00303DF7" w:rsidP="00303DF7">
            <w:pPr>
              <w:pStyle w:val="TAL"/>
              <w:rPr>
                <w:bCs/>
              </w:rPr>
            </w:pPr>
            <w:r w:rsidRPr="00191291">
              <w:rPr>
                <w:bCs/>
              </w:rPr>
              <w:t>M/O: Defines if the implementation of the feature is mandatory ("M") or optional ("O").</w:t>
            </w:r>
          </w:p>
          <w:p w14:paraId="0C6AF360" w14:textId="77777777" w:rsidR="00303DF7" w:rsidRPr="00191291" w:rsidRDefault="00303DF7" w:rsidP="00303DF7">
            <w:pPr>
              <w:pStyle w:val="TAL"/>
            </w:pPr>
            <w:r w:rsidRPr="00191291">
              <w:t>Description: A clear textual description of the feature.</w:t>
            </w:r>
          </w:p>
          <w:p w14:paraId="7E07606B" w14:textId="77777777" w:rsidR="00303DF7" w:rsidRPr="00191291" w:rsidRDefault="00303DF7" w:rsidP="00303DF7">
            <w:pPr>
              <w:pStyle w:val="TAN"/>
              <w:rPr>
                <w:lang w:val="en-US"/>
              </w:rPr>
            </w:pPr>
            <w:r w:rsidRPr="00191291">
              <w:t>NOTE 1:</w:t>
            </w:r>
            <w:r w:rsidRPr="00191291">
              <w:tab/>
              <w:t>An NRF that advertises support of a given feature shall support all the query parameters associated with the feature. An NRF may support none or a subset of the query parameters of features that it does not advertise as supported.</w:t>
            </w:r>
          </w:p>
          <w:p w14:paraId="7C0AF210" w14:textId="77777777" w:rsidR="00303DF7" w:rsidRPr="00191291" w:rsidRDefault="00303DF7" w:rsidP="00303DF7">
            <w:pPr>
              <w:pStyle w:val="TAN"/>
            </w:pPr>
            <w:r w:rsidRPr="00191291">
              <w:t>NOTE 2:</w:t>
            </w:r>
            <w:r w:rsidRPr="00191291">
              <w:tab/>
            </w:r>
            <w:r w:rsidRPr="00191291">
              <w:rPr>
                <w:lang w:val="en-US"/>
              </w:rPr>
              <w:t>For a release under development, it is recommended to define new features for new query parameters by grouping them per 3GPP work item. Any definition of new query parameters in a frozen release requires a new feature definition</w:t>
            </w:r>
            <w:r w:rsidRPr="00191291">
              <w:t>.</w:t>
            </w:r>
          </w:p>
        </w:tc>
      </w:tr>
    </w:tbl>
    <w:p w14:paraId="3DAA169E" w14:textId="77777777" w:rsidR="00303DF7" w:rsidRPr="00690A26" w:rsidRDefault="00303DF7" w:rsidP="00303DF7"/>
    <w:p w14:paraId="3BC86D75" w14:textId="77777777" w:rsidR="00AA154F" w:rsidRPr="0089460D" w:rsidRDefault="00AA154F" w:rsidP="00AA154F">
      <w:pPr>
        <w:rPr>
          <w:lang w:val="en-US" w:eastAsia="zh-CN"/>
        </w:rPr>
      </w:pPr>
    </w:p>
    <w:bookmarkEnd w:id="20"/>
    <w:bookmarkEnd w:id="21"/>
    <w:bookmarkEnd w:id="22"/>
    <w:bookmarkEnd w:id="23"/>
    <w:bookmarkEnd w:id="24"/>
    <w:bookmarkEnd w:id="25"/>
    <w:bookmarkEnd w:id="26"/>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27658" w14:textId="77777777" w:rsidR="00436C21" w:rsidRDefault="00436C21">
      <w:r>
        <w:separator/>
      </w:r>
    </w:p>
  </w:endnote>
  <w:endnote w:type="continuationSeparator" w:id="0">
    <w:p w14:paraId="24F23608" w14:textId="77777777" w:rsidR="00436C21" w:rsidRDefault="0043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F3FBD" w14:textId="77777777" w:rsidR="00436C21" w:rsidRDefault="00436C21">
      <w:r>
        <w:separator/>
      </w:r>
    </w:p>
  </w:footnote>
  <w:footnote w:type="continuationSeparator" w:id="0">
    <w:p w14:paraId="7A58F3E0" w14:textId="77777777" w:rsidR="00436C21" w:rsidRDefault="0043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303DF7" w:rsidRDefault="00303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303DF7" w:rsidRDefault="00303D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303DF7" w:rsidRDefault="00303D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303DF7" w:rsidRDefault="00303D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73393"/>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C76"/>
    <w:rsid w:val="00115D69"/>
    <w:rsid w:val="00116253"/>
    <w:rsid w:val="00123864"/>
    <w:rsid w:val="0012525C"/>
    <w:rsid w:val="00125DED"/>
    <w:rsid w:val="00145D43"/>
    <w:rsid w:val="00150E5E"/>
    <w:rsid w:val="00153840"/>
    <w:rsid w:val="001543D7"/>
    <w:rsid w:val="0016763D"/>
    <w:rsid w:val="001717E9"/>
    <w:rsid w:val="00174DDB"/>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2054"/>
    <w:rsid w:val="00227307"/>
    <w:rsid w:val="00232DBD"/>
    <w:rsid w:val="00234015"/>
    <w:rsid w:val="00236550"/>
    <w:rsid w:val="00240369"/>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2E54"/>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3DF7"/>
    <w:rsid w:val="00304430"/>
    <w:rsid w:val="00305409"/>
    <w:rsid w:val="003158B5"/>
    <w:rsid w:val="003207CD"/>
    <w:rsid w:val="00325383"/>
    <w:rsid w:val="00325AB1"/>
    <w:rsid w:val="003423A1"/>
    <w:rsid w:val="00345A0E"/>
    <w:rsid w:val="00346378"/>
    <w:rsid w:val="003609EF"/>
    <w:rsid w:val="0036231A"/>
    <w:rsid w:val="0036373A"/>
    <w:rsid w:val="0036465A"/>
    <w:rsid w:val="00367324"/>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27197"/>
    <w:rsid w:val="00436C21"/>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5C39"/>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67B2"/>
    <w:rsid w:val="00587276"/>
    <w:rsid w:val="0058771D"/>
    <w:rsid w:val="00592D74"/>
    <w:rsid w:val="00597D8A"/>
    <w:rsid w:val="005C24BF"/>
    <w:rsid w:val="005C4F46"/>
    <w:rsid w:val="005C6262"/>
    <w:rsid w:val="005D212B"/>
    <w:rsid w:val="005D3FB2"/>
    <w:rsid w:val="005D4AF8"/>
    <w:rsid w:val="005D7FD5"/>
    <w:rsid w:val="005E2C44"/>
    <w:rsid w:val="005E50F0"/>
    <w:rsid w:val="005E5A12"/>
    <w:rsid w:val="005F0B06"/>
    <w:rsid w:val="00600C89"/>
    <w:rsid w:val="00605630"/>
    <w:rsid w:val="00605E26"/>
    <w:rsid w:val="0060760A"/>
    <w:rsid w:val="00610D4F"/>
    <w:rsid w:val="00612C6D"/>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5123"/>
    <w:rsid w:val="008671C7"/>
    <w:rsid w:val="00870EE7"/>
    <w:rsid w:val="00880108"/>
    <w:rsid w:val="00880C28"/>
    <w:rsid w:val="00881641"/>
    <w:rsid w:val="0088547B"/>
    <w:rsid w:val="008863B9"/>
    <w:rsid w:val="00887E95"/>
    <w:rsid w:val="008910B4"/>
    <w:rsid w:val="0089460D"/>
    <w:rsid w:val="00894BEF"/>
    <w:rsid w:val="00897FF6"/>
    <w:rsid w:val="008A45A6"/>
    <w:rsid w:val="008B477F"/>
    <w:rsid w:val="008B73DE"/>
    <w:rsid w:val="008B7F60"/>
    <w:rsid w:val="008C0849"/>
    <w:rsid w:val="008C6E7B"/>
    <w:rsid w:val="008D5DB3"/>
    <w:rsid w:val="008E31EA"/>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6384"/>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59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49B4"/>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0EA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27FD4"/>
    <w:rsid w:val="00B3081C"/>
    <w:rsid w:val="00B352DC"/>
    <w:rsid w:val="00B35788"/>
    <w:rsid w:val="00B60290"/>
    <w:rsid w:val="00B643EE"/>
    <w:rsid w:val="00B64A36"/>
    <w:rsid w:val="00B64CBD"/>
    <w:rsid w:val="00B6578D"/>
    <w:rsid w:val="00B6653C"/>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6D12"/>
    <w:rsid w:val="00CB23E1"/>
    <w:rsid w:val="00CB4748"/>
    <w:rsid w:val="00CB6C69"/>
    <w:rsid w:val="00CC45CF"/>
    <w:rsid w:val="00CC5026"/>
    <w:rsid w:val="00CC6204"/>
    <w:rsid w:val="00CC68D0"/>
    <w:rsid w:val="00CD0484"/>
    <w:rsid w:val="00CD614D"/>
    <w:rsid w:val="00CE27A4"/>
    <w:rsid w:val="00CE7F1C"/>
    <w:rsid w:val="00CF3B3E"/>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0F21"/>
    <w:rsid w:val="00DC1895"/>
    <w:rsid w:val="00DC60E1"/>
    <w:rsid w:val="00DD5A41"/>
    <w:rsid w:val="00DE34CF"/>
    <w:rsid w:val="00DE35B1"/>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8A9"/>
    <w:rsid w:val="00FD03F6"/>
    <w:rsid w:val="00FD4CEF"/>
    <w:rsid w:val="00FD7297"/>
    <w:rsid w:val="00FE038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7B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303DF7"/>
    <w:rPr>
      <w:rFonts w:ascii="Arial" w:hAnsi="Arial"/>
      <w:lang w:val="en-GB" w:eastAsia="en-US"/>
    </w:rPr>
  </w:style>
  <w:style w:type="character" w:customStyle="1" w:styleId="70">
    <w:name w:val="标题 7 字符"/>
    <w:link w:val="7"/>
    <w:rsid w:val="00303DF7"/>
    <w:rPr>
      <w:rFonts w:ascii="Arial" w:hAnsi="Arial"/>
      <w:lang w:val="en-GB" w:eastAsia="en-US"/>
    </w:rPr>
  </w:style>
  <w:style w:type="character" w:customStyle="1" w:styleId="80">
    <w:name w:val="标题 8 字符"/>
    <w:link w:val="8"/>
    <w:rsid w:val="00303DF7"/>
    <w:rPr>
      <w:rFonts w:ascii="Arial" w:hAnsi="Arial"/>
      <w:sz w:val="36"/>
      <w:lang w:val="en-GB" w:eastAsia="en-US"/>
    </w:rPr>
  </w:style>
  <w:style w:type="character" w:customStyle="1" w:styleId="90">
    <w:name w:val="标题 9 字符"/>
    <w:link w:val="9"/>
    <w:rsid w:val="00303DF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D1402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uiPriority w:val="39"/>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5FD8B-1694-422B-8670-F0153BB5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22</Pages>
  <Words>8609</Words>
  <Characters>49076</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20</cp:revision>
  <cp:lastPrinted>1900-12-31T16:00:00Z</cp:lastPrinted>
  <dcterms:created xsi:type="dcterms:W3CDTF">2021-11-03T08:10:00Z</dcterms:created>
  <dcterms:modified xsi:type="dcterms:W3CDTF">2022-01-09T11:26:00Z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